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98377C" w:rsidP="00710497">
      <w:pPr>
        <w:pStyle w:val="CRCoverPage"/>
        <w:tabs>
          <w:tab w:val="right" w:pos="9639"/>
        </w:tabs>
        <w:spacing w:after="0"/>
        <w:rPr>
          <w:b/>
          <w:i/>
          <w:noProof/>
          <w:sz w:val="28"/>
        </w:rPr>
      </w:pPr>
      <w:r>
        <w:rPr>
          <w:b/>
          <w:noProof/>
          <w:sz w:val="24"/>
        </w:rPr>
        <w:t>3GPP TSG-CT WG4 Meeting #</w:t>
      </w:r>
      <w:r w:rsidR="00897BAF">
        <w:rPr>
          <w:rFonts w:hint="eastAsia"/>
          <w:b/>
          <w:noProof/>
          <w:sz w:val="24"/>
          <w:lang w:eastAsia="zh-CN"/>
        </w:rPr>
        <w:t>101-</w:t>
      </w:r>
      <w:r w:rsidR="00710497">
        <w:rPr>
          <w:b/>
          <w:noProof/>
          <w:sz w:val="24"/>
        </w:rPr>
        <w:t>e</w:t>
      </w:r>
      <w:r w:rsidR="00710497">
        <w:rPr>
          <w:b/>
          <w:i/>
          <w:noProof/>
          <w:sz w:val="28"/>
        </w:rPr>
        <w:tab/>
      </w:r>
      <w:r w:rsidR="00710497">
        <w:rPr>
          <w:b/>
          <w:noProof/>
          <w:sz w:val="24"/>
        </w:rPr>
        <w:t>C4-20</w:t>
      </w:r>
      <w:r w:rsidR="00860262">
        <w:rPr>
          <w:rFonts w:hint="eastAsia"/>
          <w:b/>
          <w:noProof/>
          <w:sz w:val="24"/>
          <w:lang w:eastAsia="zh-CN"/>
        </w:rPr>
        <w:t>510</w:t>
      </w:r>
      <w:r w:rsidR="007533D3">
        <w:rPr>
          <w:rFonts w:hint="eastAsia"/>
          <w:b/>
          <w:noProof/>
          <w:sz w:val="24"/>
          <w:lang w:eastAsia="zh-CN"/>
        </w:rPr>
        <w:t>2</w:t>
      </w:r>
      <w:bookmarkStart w:id="0" w:name="_GoBack"/>
      <w:bookmarkEnd w:id="0"/>
    </w:p>
    <w:p w:rsidR="00710497" w:rsidRDefault="00710497" w:rsidP="00710497">
      <w:pPr>
        <w:pStyle w:val="CRCoverPage"/>
        <w:outlineLvl w:val="0"/>
        <w:rPr>
          <w:b/>
          <w:noProof/>
          <w:sz w:val="24"/>
        </w:rPr>
      </w:pPr>
      <w:r>
        <w:rPr>
          <w:b/>
          <w:noProof/>
          <w:sz w:val="24"/>
        </w:rPr>
        <w:t xml:space="preserve">E-Meeting, </w:t>
      </w:r>
      <w:r w:rsidR="00897BAF">
        <w:rPr>
          <w:rFonts w:hint="eastAsia"/>
          <w:b/>
          <w:noProof/>
          <w:sz w:val="24"/>
          <w:lang w:eastAsia="zh-CN"/>
        </w:rPr>
        <w:t>03</w:t>
      </w:r>
      <w:r w:rsidR="00897BAF">
        <w:rPr>
          <w:rFonts w:hint="eastAsia"/>
          <w:b/>
          <w:noProof/>
          <w:sz w:val="24"/>
          <w:vertAlign w:val="superscript"/>
          <w:lang w:eastAsia="zh-CN"/>
        </w:rPr>
        <w:t>rd</w:t>
      </w:r>
      <w:r>
        <w:rPr>
          <w:b/>
          <w:noProof/>
          <w:sz w:val="24"/>
        </w:rPr>
        <w:t xml:space="preserve"> – </w:t>
      </w:r>
      <w:r w:rsidR="00843ADE">
        <w:rPr>
          <w:rFonts w:hint="eastAsia"/>
          <w:b/>
          <w:noProof/>
          <w:sz w:val="24"/>
          <w:lang w:eastAsia="zh-CN"/>
        </w:rPr>
        <w:t>13</w:t>
      </w:r>
      <w:r w:rsidR="00843ADE">
        <w:rPr>
          <w:rFonts w:hint="eastAsia"/>
          <w:b/>
          <w:noProof/>
          <w:sz w:val="24"/>
          <w:vertAlign w:val="superscript"/>
          <w:lang w:eastAsia="zh-CN"/>
        </w:rPr>
        <w:t>rd</w:t>
      </w:r>
      <w:r>
        <w:rPr>
          <w:b/>
          <w:noProof/>
          <w:sz w:val="24"/>
        </w:rPr>
        <w:t xml:space="preserve"> </w:t>
      </w:r>
      <w:r w:rsidR="00843ADE">
        <w:rPr>
          <w:rFonts w:hint="eastAsia"/>
          <w:b/>
          <w:noProof/>
          <w:sz w:val="24"/>
          <w:lang w:eastAsia="zh-CN"/>
        </w:rPr>
        <w:t>November</w:t>
      </w:r>
      <w:r>
        <w:rPr>
          <w:b/>
          <w:noProof/>
          <w:sz w:val="24"/>
        </w:rPr>
        <w:t xml:space="preserve"> 2020</w:t>
      </w:r>
    </w:p>
    <w:p w:rsidR="00B076C6" w:rsidRPr="001E3D1C" w:rsidRDefault="00B076C6" w:rsidP="001E3D1C"/>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8377C">
        <w:rPr>
          <w:rFonts w:ascii="Arial" w:hAnsi="Arial" w:cs="Arial" w:hint="eastAsia"/>
          <w:b/>
          <w:bCs/>
          <w:lang w:val="en-US" w:eastAsia="zh-CN"/>
        </w:rPr>
        <w:t>CATT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 &lt;</w:t>
      </w:r>
      <w:r w:rsidR="000A2FBA" w:rsidRPr="000A2FBA">
        <w:t xml:space="preserve"> </w:t>
      </w:r>
      <w:r w:rsidR="004C33E6">
        <w:rPr>
          <w:rFonts w:ascii="Arial" w:hAnsi="Arial" w:cs="Arial" w:hint="eastAsia"/>
          <w:b/>
          <w:bCs/>
          <w:lang w:val="en-US" w:eastAsia="zh-CN"/>
        </w:rPr>
        <w:t>Solution</w:t>
      </w:r>
      <w:r w:rsidR="00897BAF">
        <w:rPr>
          <w:rFonts w:ascii="Arial" w:hAnsi="Arial" w:cs="Arial" w:hint="eastAsia"/>
          <w:b/>
          <w:bCs/>
          <w:lang w:val="en-US" w:eastAsia="zh-CN"/>
        </w:rPr>
        <w:t xml:space="preserve"> to Key Issue #4</w:t>
      </w:r>
      <w:r w:rsidR="000A2FBA" w:rsidRPr="000A2FBA">
        <w:rPr>
          <w:rFonts w:ascii="Arial" w:hAnsi="Arial" w:cs="Arial"/>
          <w:b/>
          <w:bCs/>
          <w:lang w:val="en-US"/>
        </w:rPr>
        <w:t xml:space="preserve"> </w:t>
      </w:r>
      <w:r w:rsidRPr="006B5418">
        <w:rPr>
          <w:rFonts w:ascii="Arial" w:hAnsi="Arial" w:cs="Arial"/>
          <w:b/>
          <w:bCs/>
          <w:lang w:val="en-US"/>
        </w:rPr>
        <w:t>&gt;</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98377C">
        <w:rPr>
          <w:rFonts w:ascii="Arial" w:hAnsi="Arial" w:cs="Arial" w:hint="eastAsia"/>
          <w:b/>
          <w:bCs/>
          <w:lang w:val="en-US" w:eastAsia="zh-CN"/>
        </w:rPr>
        <w:t>TR</w:t>
      </w:r>
      <w:r w:rsidRPr="006B5418">
        <w:rPr>
          <w:rFonts w:ascii="Arial" w:hAnsi="Arial" w:cs="Arial"/>
          <w:b/>
          <w:bCs/>
          <w:lang w:val="en-US"/>
        </w:rPr>
        <w:t xml:space="preserve"> </w:t>
      </w:r>
      <w:r w:rsidR="0098377C">
        <w:rPr>
          <w:rFonts w:ascii="Arial" w:hAnsi="Arial" w:cs="Arial" w:hint="eastAsia"/>
          <w:b/>
          <w:bCs/>
          <w:lang w:val="en-US" w:eastAsia="zh-CN"/>
        </w:rPr>
        <w:t>29.820</w:t>
      </w:r>
      <w:r w:rsidR="00897BAF">
        <w:rPr>
          <w:rFonts w:ascii="Arial" w:hAnsi="Arial" w:cs="Arial" w:hint="eastAsia"/>
          <w:b/>
          <w:bCs/>
          <w:lang w:val="en-US" w:eastAsia="zh-CN"/>
        </w:rPr>
        <w:t xml:space="preserve"> v0.2</w:t>
      </w:r>
      <w:r w:rsidR="009134C5">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A82ECF">
        <w:rPr>
          <w:rFonts w:ascii="Arial" w:hAnsi="Arial" w:cs="Arial" w:hint="eastAsia"/>
          <w:b/>
          <w:bCs/>
          <w:lang w:val="en-US" w:eastAsia="zh-CN"/>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197B74" w:rsidP="00CD2478">
      <w:pPr>
        <w:rPr>
          <w:lang w:val="en-US" w:eastAsia="zh-CN"/>
        </w:rPr>
      </w:pPr>
      <w:r w:rsidRPr="008C3120">
        <w:rPr>
          <w:lang w:eastAsia="ko-KR"/>
        </w:rPr>
        <w:t>This solution</w:t>
      </w:r>
      <w:r>
        <w:rPr>
          <w:rFonts w:hint="eastAsia"/>
          <w:lang w:eastAsia="zh-CN"/>
        </w:rPr>
        <w:t xml:space="preserve"> is to address</w:t>
      </w:r>
      <w:r w:rsidRPr="008C3120">
        <w:rPr>
          <w:lang w:eastAsia="ko-KR"/>
        </w:rPr>
        <w:t xml:space="preserve"> Key Issue #</w:t>
      </w:r>
      <w:r>
        <w:rPr>
          <w:rFonts w:hint="eastAsia"/>
          <w:lang w:eastAsia="zh-CN"/>
        </w:rPr>
        <w:t>4</w:t>
      </w:r>
      <w:r w:rsidRPr="008C3120">
        <w:rPr>
          <w:lang w:eastAsia="ko-KR"/>
        </w:rPr>
        <w:t xml:space="preserve"> “</w:t>
      </w:r>
      <w:r w:rsidRPr="003B5266">
        <w:rPr>
          <w:lang w:eastAsia="ko-KR"/>
        </w:rPr>
        <w:t>Avoidance of UE IP addr</w:t>
      </w:r>
      <w:r>
        <w:rPr>
          <w:lang w:eastAsia="ko-KR"/>
        </w:rPr>
        <w:t>ess/prefix conflict allocated</w:t>
      </w:r>
      <w:r w:rsidRPr="003B5266">
        <w:rPr>
          <w:lang w:eastAsia="ko-KR"/>
        </w:rPr>
        <w:t xml:space="preserve"> by SMF(s)</w:t>
      </w:r>
      <w:r>
        <w:rPr>
          <w:lang w:eastAsia="ko-KR"/>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A66C2A" w:rsidRPr="006B5418" w:rsidRDefault="00197B74" w:rsidP="00CD2478">
      <w:pPr>
        <w:rPr>
          <w:lang w:val="en-US" w:eastAsia="zh-CN"/>
        </w:rPr>
      </w:pPr>
      <w:r>
        <w:rPr>
          <w:lang w:val="en-US" w:eastAsia="zh-CN"/>
        </w:rPr>
        <w:t xml:space="preserve">This </w:t>
      </w:r>
      <w:proofErr w:type="spellStart"/>
      <w:r>
        <w:rPr>
          <w:lang w:val="en-US" w:eastAsia="zh-CN"/>
        </w:rPr>
        <w:t>pCR</w:t>
      </w:r>
      <w:proofErr w:type="spellEnd"/>
      <w:r>
        <w:rPr>
          <w:lang w:val="en-US" w:eastAsia="zh-CN"/>
        </w:rPr>
        <w:t xml:space="preserve"> propose a solution to enable UPF to detect and </w:t>
      </w:r>
      <w:r w:rsidR="00E45BFB">
        <w:rPr>
          <w:lang w:val="en-US" w:eastAsia="zh-CN"/>
        </w:rPr>
        <w:t>solve</w:t>
      </w:r>
      <w:r w:rsidRPr="00197B74">
        <w:rPr>
          <w:rFonts w:hint="eastAsia"/>
          <w:lang w:eastAsia="zh-CN"/>
        </w:rPr>
        <w:t xml:space="preserve"> UE IP address/prefix conflict allocated by SMFs</w:t>
      </w:r>
      <w:r w:rsidRPr="00197B74">
        <w:rPr>
          <w:lang w:val="en-US" w:eastAsia="zh-CN"/>
        </w:rPr>
        <w:t xml:space="preserve">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w:t>
      </w:r>
      <w:r w:rsidR="0098377C">
        <w:rPr>
          <w:lang w:val="en-US"/>
        </w:rPr>
        <w:t xml:space="preserve"> TR</w:t>
      </w:r>
      <w:r w:rsidRPr="006B5418">
        <w:rPr>
          <w:lang w:val="en-US"/>
        </w:rPr>
        <w:t xml:space="preserve"> </w:t>
      </w:r>
      <w:r w:rsidR="0098377C">
        <w:rPr>
          <w:rFonts w:hint="eastAsia"/>
          <w:lang w:val="en-US" w:eastAsia="zh-CN"/>
        </w:rPr>
        <w:t>29.820</w:t>
      </w:r>
      <w:r w:rsidR="00A66C2A">
        <w:rPr>
          <w:lang w:val="en-US" w:eastAsia="zh-CN"/>
        </w:rPr>
        <w:t xml:space="preserve"> v0.</w:t>
      </w:r>
      <w:r w:rsidR="00A66C2A">
        <w:rPr>
          <w:rFonts w:hint="eastAsia"/>
          <w:lang w:val="en-US" w:eastAsia="zh-CN"/>
        </w:rPr>
        <w:t>2</w:t>
      </w:r>
      <w:r w:rsidR="002A78CD" w:rsidRPr="002A78CD">
        <w:rPr>
          <w:lang w:val="en-US" w:eastAsia="zh-CN"/>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C33E6" w:rsidRDefault="004C33E6" w:rsidP="004C33E6">
      <w:pPr>
        <w:pStyle w:val="1"/>
        <w:rPr>
          <w:ins w:id="1" w:author="包宸曦" w:date="2020-09-27T15:49:00Z"/>
          <w:lang w:eastAsia="zh-CN"/>
        </w:rPr>
      </w:pPr>
      <w:bookmarkStart w:id="2" w:name="_Toc42763477"/>
      <w:bookmarkStart w:id="3" w:name="_Toc44339301"/>
      <w:ins w:id="4" w:author="包宸曦" w:date="2020-09-27T15:49:00Z">
        <w:r>
          <w:rPr>
            <w:rFonts w:hint="eastAsia"/>
            <w:lang w:eastAsia="zh-CN"/>
          </w:rPr>
          <w:t>6</w:t>
        </w:r>
      </w:ins>
      <w:ins w:id="5" w:author="包宸曦" w:date="2020-09-27T15:54:00Z">
        <w:r w:rsidR="00F10E85" w:rsidRPr="00F10E85">
          <w:rPr>
            <w:lang w:eastAsia="zh-CN"/>
          </w:rPr>
          <w:tab/>
        </w:r>
      </w:ins>
      <w:ins w:id="6" w:author="包宸曦" w:date="2020-09-27T15:49:00Z">
        <w:r>
          <w:rPr>
            <w:rFonts w:hint="eastAsia"/>
            <w:lang w:eastAsia="zh-CN"/>
          </w:rPr>
          <w:t>Solutions</w:t>
        </w:r>
        <w:bookmarkEnd w:id="2"/>
        <w:bookmarkEnd w:id="3"/>
      </w:ins>
    </w:p>
    <w:p w:rsidR="004C33E6" w:rsidRDefault="00F10E85" w:rsidP="004C33E6">
      <w:pPr>
        <w:pStyle w:val="2"/>
        <w:rPr>
          <w:ins w:id="7" w:author="包宸曦" w:date="2020-09-27T15:49:00Z"/>
          <w:lang w:eastAsia="zh-CN"/>
        </w:rPr>
      </w:pPr>
      <w:bookmarkStart w:id="8" w:name="_Toc42763478"/>
      <w:bookmarkStart w:id="9" w:name="_Toc44339302"/>
      <w:proofErr w:type="gramStart"/>
      <w:ins w:id="10" w:author="包宸曦" w:date="2020-09-27T15:49:00Z">
        <w:r>
          <w:rPr>
            <w:rFonts w:hint="eastAsia"/>
            <w:lang w:eastAsia="zh-CN"/>
          </w:rPr>
          <w:t>6.</w:t>
        </w:r>
      </w:ins>
      <w:ins w:id="11" w:author="包宸曦" w:date="2020-09-27T15:52:00Z">
        <w:r>
          <w:rPr>
            <w:rFonts w:hint="eastAsia"/>
            <w:lang w:eastAsia="zh-CN"/>
          </w:rPr>
          <w:t>X</w:t>
        </w:r>
      </w:ins>
      <w:proofErr w:type="gramEnd"/>
      <w:ins w:id="12" w:author="包宸曦" w:date="2020-09-27T15:49:00Z">
        <w:r w:rsidR="004C33E6">
          <w:rPr>
            <w:rFonts w:hint="eastAsia"/>
            <w:lang w:eastAsia="zh-CN"/>
          </w:rPr>
          <w:tab/>
          <w:t>Solution</w:t>
        </w:r>
      </w:ins>
      <w:ins w:id="13" w:author="包宸曦" w:date="2020-09-27T15:59:00Z">
        <w:r w:rsidR="00D46696">
          <w:rPr>
            <w:rFonts w:hint="eastAsia"/>
            <w:lang w:eastAsia="zh-CN"/>
          </w:rPr>
          <w:t xml:space="preserve"> </w:t>
        </w:r>
      </w:ins>
      <w:ins w:id="14" w:author="包宸曦" w:date="2020-09-27T15:49:00Z">
        <w:r w:rsidR="004C33E6">
          <w:rPr>
            <w:rFonts w:hint="eastAsia"/>
            <w:lang w:eastAsia="zh-CN"/>
          </w:rPr>
          <w:t>#</w:t>
        </w:r>
      </w:ins>
      <w:ins w:id="15" w:author="包宸曦" w:date="2020-09-27T15:59:00Z">
        <w:r w:rsidR="00D46696">
          <w:rPr>
            <w:rFonts w:hint="eastAsia"/>
            <w:lang w:eastAsia="zh-CN"/>
          </w:rPr>
          <w:t>X</w:t>
        </w:r>
      </w:ins>
      <w:ins w:id="16" w:author="包宸曦" w:date="2020-09-27T15:49:00Z">
        <w:r w:rsidR="004C33E6">
          <w:rPr>
            <w:rFonts w:hint="eastAsia"/>
            <w:lang w:eastAsia="zh-CN"/>
          </w:rPr>
          <w:t xml:space="preserve">: </w:t>
        </w:r>
        <w:bookmarkStart w:id="17" w:name="OLE_LINK6"/>
        <w:bookmarkStart w:id="18" w:name="OLE_LINK7"/>
        <w:bookmarkEnd w:id="8"/>
        <w:bookmarkEnd w:id="9"/>
        <w:r w:rsidR="004C33E6">
          <w:rPr>
            <w:rFonts w:hint="eastAsia"/>
            <w:lang w:eastAsia="zh-CN"/>
          </w:rPr>
          <w:t>Enabling</w:t>
        </w:r>
        <w:r w:rsidR="004C33E6" w:rsidRPr="00A84728">
          <w:rPr>
            <w:lang w:eastAsia="zh-CN"/>
          </w:rPr>
          <w:t xml:space="preserve"> UPF to </w:t>
        </w:r>
      </w:ins>
      <w:bookmarkEnd w:id="17"/>
      <w:bookmarkEnd w:id="18"/>
      <w:ins w:id="19" w:author="包宸曦" w:date="2020-09-27T16:02:00Z">
        <w:r w:rsidR="00E25186">
          <w:rPr>
            <w:rFonts w:hint="eastAsia"/>
            <w:lang w:eastAsia="zh-CN"/>
          </w:rPr>
          <w:t xml:space="preserve">detect </w:t>
        </w:r>
      </w:ins>
      <w:ins w:id="20" w:author="包宸曦" w:date="2020-09-27T16:03:00Z">
        <w:r w:rsidR="00E25186">
          <w:rPr>
            <w:rFonts w:hint="eastAsia"/>
            <w:lang w:eastAsia="zh-CN"/>
          </w:rPr>
          <w:t xml:space="preserve">and </w:t>
        </w:r>
      </w:ins>
      <w:ins w:id="21" w:author="包宸曦" w:date="2020-10-20T13:47:00Z">
        <w:r w:rsidR="00E45BFB">
          <w:rPr>
            <w:rFonts w:hint="eastAsia"/>
            <w:lang w:eastAsia="zh-CN"/>
          </w:rPr>
          <w:t>solve</w:t>
        </w:r>
      </w:ins>
      <w:ins w:id="22" w:author="包宸曦" w:date="2020-09-27T16:03:00Z">
        <w:r w:rsidR="00E25186">
          <w:rPr>
            <w:rFonts w:hint="eastAsia"/>
            <w:lang w:eastAsia="zh-CN"/>
          </w:rPr>
          <w:t xml:space="preserve"> UE IP</w:t>
        </w:r>
      </w:ins>
      <w:ins w:id="23" w:author="包宸曦" w:date="2020-09-27T16:05:00Z">
        <w:r w:rsidR="003B5266">
          <w:rPr>
            <w:rFonts w:hint="eastAsia"/>
            <w:lang w:eastAsia="zh-CN"/>
          </w:rPr>
          <w:t xml:space="preserve"> address</w:t>
        </w:r>
      </w:ins>
      <w:ins w:id="24" w:author="包宸曦" w:date="2020-09-27T16:03:00Z">
        <w:r w:rsidR="00E25186">
          <w:rPr>
            <w:rFonts w:hint="eastAsia"/>
            <w:lang w:eastAsia="zh-CN"/>
          </w:rPr>
          <w:t>/prefix conflict allocated by SMFs</w:t>
        </w:r>
      </w:ins>
    </w:p>
    <w:p w:rsidR="00EE44B7" w:rsidRDefault="00EE44B7" w:rsidP="00EE44B7">
      <w:pPr>
        <w:pStyle w:val="3"/>
        <w:rPr>
          <w:ins w:id="25" w:author="包宸曦" w:date="2020-09-27T16:22:00Z"/>
          <w:lang w:eastAsia="zh-CN"/>
        </w:rPr>
      </w:pPr>
      <w:proofErr w:type="gramStart"/>
      <w:ins w:id="26" w:author="包宸曦" w:date="2020-09-27T16:22:00Z">
        <w:r>
          <w:rPr>
            <w:rFonts w:hint="eastAsia"/>
            <w:lang w:eastAsia="zh-CN"/>
          </w:rPr>
          <w:t>6</w:t>
        </w:r>
        <w:r>
          <w:rPr>
            <w:lang w:eastAsia="zh-CN"/>
          </w:rPr>
          <w:t>.</w:t>
        </w:r>
      </w:ins>
      <w:ins w:id="27" w:author="包宸曦" w:date="2020-09-27T16:23:00Z">
        <w:r>
          <w:rPr>
            <w:rFonts w:hint="eastAsia"/>
            <w:lang w:eastAsia="zh-CN"/>
          </w:rPr>
          <w:t>X</w:t>
        </w:r>
      </w:ins>
      <w:ins w:id="28" w:author="包宸曦" w:date="2020-09-27T16:22:00Z">
        <w:r>
          <w:rPr>
            <w:lang w:eastAsia="zh-CN"/>
          </w:rPr>
          <w:t>.1</w:t>
        </w:r>
        <w:proofErr w:type="gramEnd"/>
        <w:r w:rsidRPr="00F10E85">
          <w:rPr>
            <w:lang w:eastAsia="zh-CN"/>
          </w:rPr>
          <w:tab/>
        </w:r>
      </w:ins>
      <w:ins w:id="29" w:author="包宸曦" w:date="2020-10-14T10:26:00Z">
        <w:r w:rsidR="00701E6C">
          <w:rPr>
            <w:rFonts w:hint="eastAsia"/>
            <w:lang w:eastAsia="zh-CN"/>
          </w:rPr>
          <w:t>Description</w:t>
        </w:r>
      </w:ins>
    </w:p>
    <w:p w:rsidR="00124A7C" w:rsidRDefault="00124A7C" w:rsidP="00124A7C">
      <w:pPr>
        <w:rPr>
          <w:ins w:id="30" w:author="包宸曦" w:date="2020-09-27T17:07:00Z"/>
          <w:lang w:eastAsia="zh-CN"/>
        </w:rPr>
      </w:pPr>
      <w:ins w:id="31" w:author="包宸曦" w:date="2020-09-27T17:07:00Z">
        <w:r>
          <w:rPr>
            <w:rFonts w:hint="eastAsia"/>
            <w:lang w:eastAsia="zh-CN"/>
          </w:rPr>
          <w:t xml:space="preserve">When UE IP address/prefix is allocated to an UPF by SMFs, it is hard to guarantee the </w:t>
        </w:r>
        <w:r>
          <w:rPr>
            <w:lang w:eastAsia="zh-CN"/>
          </w:rPr>
          <w:t>uniqueness</w:t>
        </w:r>
        <w:r w:rsidR="007C40F0">
          <w:rPr>
            <w:rFonts w:hint="eastAsia"/>
            <w:lang w:eastAsia="zh-CN"/>
          </w:rPr>
          <w:t xml:space="preserve"> of </w:t>
        </w:r>
      </w:ins>
      <w:ins w:id="32" w:author="包宸曦" w:date="2020-10-20T13:59:00Z">
        <w:r w:rsidR="007C40F0">
          <w:rPr>
            <w:rFonts w:hint="eastAsia"/>
            <w:lang w:eastAsia="zh-CN"/>
          </w:rPr>
          <w:t>the</w:t>
        </w:r>
      </w:ins>
      <w:ins w:id="33" w:author="包宸曦" w:date="2020-09-27T17:07:00Z">
        <w:r>
          <w:rPr>
            <w:rFonts w:hint="eastAsia"/>
            <w:lang w:eastAsia="zh-CN"/>
          </w:rPr>
          <w:t xml:space="preserve"> UE IP address/prefix in </w:t>
        </w:r>
      </w:ins>
      <w:ins w:id="34" w:author="包宸曦" w:date="2020-10-20T13:59:00Z">
        <w:r w:rsidR="007C40F0">
          <w:rPr>
            <w:rFonts w:hint="eastAsia"/>
            <w:lang w:eastAsia="zh-CN"/>
          </w:rPr>
          <w:t>the</w:t>
        </w:r>
      </w:ins>
      <w:ins w:id="35" w:author="包宸曦" w:date="2020-09-27T17:07:00Z">
        <w:r>
          <w:rPr>
            <w:rFonts w:hint="eastAsia"/>
            <w:lang w:eastAsia="zh-CN"/>
          </w:rPr>
          <w:t xml:space="preserve"> UPF:</w:t>
        </w:r>
      </w:ins>
    </w:p>
    <w:p w:rsidR="00124A7C" w:rsidRDefault="00124A7C" w:rsidP="00124A7C">
      <w:pPr>
        <w:ind w:leftChars="142" w:left="566" w:hangingChars="141" w:hanging="282"/>
        <w:rPr>
          <w:ins w:id="36" w:author="包宸曦" w:date="2020-09-27T17:07:00Z"/>
          <w:lang w:eastAsia="zh-CN"/>
        </w:rPr>
      </w:pPr>
      <w:ins w:id="37" w:author="包宸曦" w:date="2020-09-27T17:07:00Z">
        <w:r>
          <w:rPr>
            <w:rFonts w:hint="eastAsia"/>
            <w:lang w:eastAsia="zh-CN"/>
          </w:rPr>
          <w:t>-</w:t>
        </w:r>
        <w:r>
          <w:rPr>
            <w:rFonts w:hint="eastAsia"/>
            <w:lang w:eastAsia="zh-CN"/>
          </w:rPr>
          <w:tab/>
          <w:t xml:space="preserve">For those SMFs in the same SMF set, the UE IP address/prefix pool on each of these SMFs may not be completely isolated when be planned and the network could change at any time, e.g. a new SMF is implemented. </w:t>
        </w:r>
      </w:ins>
    </w:p>
    <w:p w:rsidR="00124A7C" w:rsidRDefault="00124A7C" w:rsidP="00124A7C">
      <w:pPr>
        <w:ind w:leftChars="142" w:left="566" w:hangingChars="141" w:hanging="282"/>
        <w:rPr>
          <w:ins w:id="38" w:author="包宸曦" w:date="2020-09-27T17:07:00Z"/>
          <w:lang w:eastAsia="zh-CN"/>
        </w:rPr>
      </w:pPr>
      <w:ins w:id="39" w:author="包宸曦" w:date="2020-09-27T17:07:00Z">
        <w:r>
          <w:rPr>
            <w:rFonts w:hint="eastAsia"/>
            <w:lang w:eastAsia="zh-CN"/>
          </w:rPr>
          <w:t>-</w:t>
        </w:r>
        <w:r>
          <w:rPr>
            <w:rFonts w:hint="eastAsia"/>
            <w:lang w:eastAsia="zh-CN"/>
          </w:rPr>
          <w:tab/>
          <w:t>For those SMFs in the different SMF sets, the UE IP address/prefix pool on each of these SMFs may not be completely isolated since their UE IP address/prefix pool</w:t>
        </w:r>
      </w:ins>
      <w:ins w:id="40" w:author="包宸曦" w:date="2020-09-30T10:34:00Z">
        <w:r w:rsidR="00AD7529">
          <w:rPr>
            <w:rFonts w:hint="eastAsia"/>
            <w:lang w:eastAsia="zh-CN"/>
          </w:rPr>
          <w:t>s</w:t>
        </w:r>
      </w:ins>
      <w:ins w:id="41" w:author="包宸曦" w:date="2020-09-27T17:07:00Z">
        <w:r>
          <w:rPr>
            <w:rFonts w:hint="eastAsia"/>
            <w:lang w:eastAsia="zh-CN"/>
          </w:rPr>
          <w:t xml:space="preserve"> are planned </w:t>
        </w:r>
        <w:r>
          <w:rPr>
            <w:lang w:eastAsia="zh-CN"/>
          </w:rPr>
          <w:t>separately</w:t>
        </w:r>
        <w:r>
          <w:rPr>
            <w:rFonts w:hint="eastAsia"/>
            <w:lang w:eastAsia="zh-CN"/>
          </w:rPr>
          <w:t xml:space="preserve">. And one SMF is hard to </w:t>
        </w:r>
        <w:r>
          <w:rPr>
            <w:lang w:eastAsia="zh-CN"/>
          </w:rPr>
          <w:t>know what</w:t>
        </w:r>
        <w:r>
          <w:rPr>
            <w:rFonts w:hint="eastAsia"/>
            <w:lang w:eastAsia="zh-CN"/>
          </w:rPr>
          <w:t xml:space="preserve"> range the UE IP address pool are and which UE IP address/prefix are being used on other SMFs from other SMF sets.</w:t>
        </w:r>
      </w:ins>
    </w:p>
    <w:p w:rsidR="00124A7C" w:rsidRPr="00124A7C" w:rsidRDefault="00124A7C" w:rsidP="00EE44B7">
      <w:pPr>
        <w:rPr>
          <w:ins w:id="42" w:author="包宸曦" w:date="2020-09-27T17:07:00Z"/>
          <w:lang w:eastAsia="zh-CN"/>
        </w:rPr>
      </w:pPr>
      <w:ins w:id="43" w:author="包宸曦" w:date="2020-09-27T17:07:00Z">
        <w:r>
          <w:rPr>
            <w:rFonts w:hint="eastAsia"/>
            <w:lang w:eastAsia="zh-CN"/>
          </w:rPr>
          <w:t xml:space="preserve">Based on the above statement, it is </w:t>
        </w:r>
        <w:r>
          <w:rPr>
            <w:lang w:eastAsia="zh-CN"/>
          </w:rPr>
          <w:t>beneficial</w:t>
        </w:r>
        <w:r>
          <w:rPr>
            <w:rFonts w:hint="eastAsia"/>
            <w:lang w:eastAsia="zh-CN"/>
          </w:rPr>
          <w:t xml:space="preserve"> to enable UPF to detect and </w:t>
        </w:r>
      </w:ins>
      <w:ins w:id="44" w:author="包宸曦" w:date="2020-10-20T13:47:00Z">
        <w:r w:rsidR="00E45BFB">
          <w:rPr>
            <w:rFonts w:hint="eastAsia"/>
            <w:lang w:eastAsia="zh-CN"/>
          </w:rPr>
          <w:t>solve</w:t>
        </w:r>
      </w:ins>
      <w:ins w:id="45" w:author="包宸曦" w:date="2020-09-27T17:07:00Z">
        <w:r>
          <w:rPr>
            <w:rFonts w:hint="eastAsia"/>
            <w:lang w:eastAsia="zh-CN"/>
          </w:rPr>
          <w:t xml:space="preserve"> UE IP address/prefix conflict allocated by SMFs.</w:t>
        </w:r>
      </w:ins>
    </w:p>
    <w:p w:rsidR="004C33E6" w:rsidRDefault="004C33E6" w:rsidP="00EE44B7">
      <w:pPr>
        <w:rPr>
          <w:ins w:id="46" w:author="包宸曦" w:date="2020-09-27T16:32:00Z"/>
          <w:lang w:eastAsia="zh-CN"/>
        </w:rPr>
      </w:pPr>
    </w:p>
    <w:p w:rsidR="00124A7C" w:rsidRPr="00C41DF4" w:rsidRDefault="002E0965" w:rsidP="006A4B60">
      <w:pPr>
        <w:pStyle w:val="3"/>
        <w:rPr>
          <w:ins w:id="47" w:author="包宸曦" w:date="2020-09-27T16:22:00Z"/>
          <w:lang w:eastAsia="zh-CN"/>
        </w:rPr>
      </w:pPr>
      <w:ins w:id="48" w:author="包宸曦" w:date="2020-09-27T16:32:00Z">
        <w:r>
          <w:rPr>
            <w:rFonts w:hint="eastAsia"/>
            <w:lang w:eastAsia="zh-CN"/>
          </w:rPr>
          <w:t>6</w:t>
        </w:r>
        <w:r>
          <w:rPr>
            <w:lang w:eastAsia="zh-CN"/>
          </w:rPr>
          <w:t>.</w:t>
        </w:r>
        <w:r>
          <w:rPr>
            <w:rFonts w:hint="eastAsia"/>
            <w:lang w:eastAsia="zh-CN"/>
          </w:rPr>
          <w:t>X</w:t>
        </w:r>
        <w:r>
          <w:rPr>
            <w:lang w:eastAsia="zh-CN"/>
          </w:rPr>
          <w:t>.</w:t>
        </w:r>
        <w:r>
          <w:rPr>
            <w:rFonts w:hint="eastAsia"/>
            <w:lang w:eastAsia="zh-CN"/>
          </w:rPr>
          <w:t>2</w:t>
        </w:r>
        <w:r w:rsidRPr="00F10E85">
          <w:rPr>
            <w:lang w:eastAsia="zh-CN"/>
          </w:rPr>
          <w:tab/>
        </w:r>
      </w:ins>
      <w:ins w:id="49" w:author="包宸曦" w:date="2020-10-09T16:02:00Z">
        <w:r w:rsidR="00330DE2">
          <w:rPr>
            <w:rFonts w:hint="eastAsia"/>
            <w:lang w:eastAsia="zh-CN"/>
          </w:rPr>
          <w:t>Signalling flow</w:t>
        </w:r>
      </w:ins>
    </w:p>
    <w:p w:rsidR="004C33E6" w:rsidRPr="00CF6232" w:rsidRDefault="004C33E6" w:rsidP="004C33E6">
      <w:pPr>
        <w:rPr>
          <w:ins w:id="50" w:author="包宸曦" w:date="2020-09-27T15:49:00Z"/>
        </w:rPr>
      </w:pPr>
      <w:ins w:id="51" w:author="包宸曦" w:date="2020-09-27T15:49:00Z">
        <w:r w:rsidRPr="008B107C">
          <w:t xml:space="preserve">The </w:t>
        </w:r>
        <w:r w:rsidRPr="003F5580">
          <w:t xml:space="preserve">procedure </w:t>
        </w:r>
        <w:r w:rsidRPr="008B107C">
          <w:t xml:space="preserve">for </w:t>
        </w:r>
        <w:r w:rsidRPr="003F5580">
          <w:t>UPF</w:t>
        </w:r>
        <w:r w:rsidRPr="008B107C">
          <w:t xml:space="preserve"> </w:t>
        </w:r>
      </w:ins>
      <w:ins w:id="52" w:author="包宸曦" w:date="2020-10-09T14:31:00Z">
        <w:r w:rsidR="00626E92" w:rsidRPr="00A84728">
          <w:rPr>
            <w:lang w:eastAsia="zh-CN"/>
          </w:rPr>
          <w:t xml:space="preserve">to </w:t>
        </w:r>
        <w:r w:rsidR="00626E92">
          <w:rPr>
            <w:rFonts w:hint="eastAsia"/>
            <w:lang w:eastAsia="zh-CN"/>
          </w:rPr>
          <w:t xml:space="preserve">detect and </w:t>
        </w:r>
      </w:ins>
      <w:ins w:id="53" w:author="包宸曦" w:date="2020-10-20T13:47:00Z">
        <w:r w:rsidR="00E45BFB">
          <w:rPr>
            <w:rFonts w:hint="eastAsia"/>
            <w:lang w:eastAsia="zh-CN"/>
          </w:rPr>
          <w:t>solve</w:t>
        </w:r>
      </w:ins>
      <w:ins w:id="54" w:author="包宸曦" w:date="2020-10-09T14:31:00Z">
        <w:r w:rsidR="00626E92">
          <w:rPr>
            <w:rFonts w:hint="eastAsia"/>
            <w:lang w:eastAsia="zh-CN"/>
          </w:rPr>
          <w:t xml:space="preserve"> UE IP address/prefix conflict allocated by SMFs</w:t>
        </w:r>
      </w:ins>
      <w:ins w:id="55" w:author="包宸曦" w:date="2020-09-27T15:49:00Z">
        <w:r w:rsidRPr="008B107C">
          <w:t xml:space="preserve"> is show</w:t>
        </w:r>
      </w:ins>
      <w:ins w:id="56" w:author="包宸曦" w:date="2020-10-09T14:31:00Z">
        <w:r w:rsidR="00626E92">
          <w:rPr>
            <w:rFonts w:hint="eastAsia"/>
            <w:lang w:eastAsia="zh-CN"/>
          </w:rPr>
          <w:t>n</w:t>
        </w:r>
      </w:ins>
      <w:ins w:id="57" w:author="包宸曦" w:date="2020-09-27T15:49:00Z">
        <w:r w:rsidRPr="008B107C">
          <w:t xml:space="preserve"> in Figure 6.</w:t>
        </w:r>
      </w:ins>
      <w:ins w:id="58" w:author="包宸曦" w:date="2020-10-09T14:32:00Z">
        <w:r w:rsidR="00626E92">
          <w:rPr>
            <w:rFonts w:hint="eastAsia"/>
            <w:lang w:eastAsia="zh-CN"/>
          </w:rPr>
          <w:t>X</w:t>
        </w:r>
      </w:ins>
      <w:ins w:id="59" w:author="包宸曦" w:date="2020-09-27T15:49:00Z">
        <w:r w:rsidR="00626E92">
          <w:t>.</w:t>
        </w:r>
      </w:ins>
      <w:ins w:id="60" w:author="包宸曦" w:date="2020-10-09T16:03:00Z">
        <w:r w:rsidR="00330DE2">
          <w:rPr>
            <w:rFonts w:hint="eastAsia"/>
            <w:lang w:eastAsia="zh-CN"/>
          </w:rPr>
          <w:t>2</w:t>
        </w:r>
      </w:ins>
      <w:ins w:id="61" w:author="包宸曦" w:date="2020-09-27T15:49:00Z">
        <w:r>
          <w:t>-</w:t>
        </w:r>
        <w:r>
          <w:rPr>
            <w:rFonts w:hint="eastAsia"/>
            <w:lang w:eastAsia="zh-CN"/>
          </w:rPr>
          <w:t>1</w:t>
        </w:r>
        <w:r w:rsidRPr="008B107C">
          <w:t>.</w:t>
        </w:r>
      </w:ins>
    </w:p>
    <w:p w:rsidR="004C33E6" w:rsidRPr="00B13E54" w:rsidRDefault="009002D1" w:rsidP="004C33E6">
      <w:pPr>
        <w:pStyle w:val="Guidance"/>
        <w:ind w:left="568" w:hanging="284"/>
        <w:rPr>
          <w:ins w:id="62" w:author="包宸曦" w:date="2020-09-27T15:49:00Z"/>
          <w:i w:val="0"/>
          <w:iCs/>
          <w:lang w:eastAsia="zh-CN"/>
        </w:rPr>
      </w:pPr>
      <w:ins w:id="63" w:author="包宸曦" w:date="2020-10-20T14:07:00Z">
        <w:r>
          <w:object w:dxaOrig="12528" w:dyaOrig="15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03pt" o:ole="">
              <v:imagedata r:id="rId8" o:title=""/>
            </v:shape>
            <o:OLEObject Type="Embed" ProgID="Visio.Drawing.11" ShapeID="_x0000_i1025" DrawAspect="Content" ObjectID="_1665208451" r:id="rId9"/>
          </w:object>
        </w:r>
      </w:ins>
    </w:p>
    <w:p w:rsidR="004C33E6" w:rsidRPr="00BD50D6" w:rsidRDefault="004C33E6" w:rsidP="004C33E6">
      <w:pPr>
        <w:pStyle w:val="TF"/>
        <w:rPr>
          <w:ins w:id="64" w:author="包宸曦" w:date="2020-09-27T15:49:00Z"/>
          <w:noProof/>
        </w:rPr>
      </w:pPr>
      <w:ins w:id="65" w:author="包宸曦" w:date="2020-09-27T15:49:00Z">
        <w:r>
          <w:rPr>
            <w:noProof/>
          </w:rPr>
          <w:t>F</w:t>
        </w:r>
        <w:r w:rsidRPr="00A36BAB">
          <w:rPr>
            <w:noProof/>
          </w:rPr>
          <w:t>igure 6.</w:t>
        </w:r>
      </w:ins>
      <w:ins w:id="66" w:author="包宸曦" w:date="2020-10-09T14:31:00Z">
        <w:r w:rsidR="00626E92">
          <w:rPr>
            <w:rFonts w:hint="eastAsia"/>
            <w:noProof/>
            <w:lang w:eastAsia="zh-CN"/>
          </w:rPr>
          <w:t>X</w:t>
        </w:r>
      </w:ins>
      <w:ins w:id="67" w:author="包宸曦" w:date="2020-09-27T15:49:00Z">
        <w:r w:rsidRPr="00A36BAB">
          <w:rPr>
            <w:noProof/>
          </w:rPr>
          <w:t>.</w:t>
        </w:r>
      </w:ins>
      <w:ins w:id="68" w:author="包宸曦" w:date="2020-10-09T16:03:00Z">
        <w:r w:rsidR="00330DE2">
          <w:rPr>
            <w:rFonts w:hint="eastAsia"/>
            <w:noProof/>
            <w:lang w:eastAsia="zh-CN"/>
          </w:rPr>
          <w:t>2</w:t>
        </w:r>
      </w:ins>
      <w:ins w:id="69" w:author="包宸曦" w:date="2020-09-27T15:49:00Z">
        <w:r w:rsidRPr="00A36BAB">
          <w:rPr>
            <w:noProof/>
          </w:rPr>
          <w:t>-1</w:t>
        </w:r>
        <w:r w:rsidRPr="003629AB">
          <w:rPr>
            <w:noProof/>
          </w:rPr>
          <w:t xml:space="preserve">: </w:t>
        </w:r>
        <w:r>
          <w:rPr>
            <w:noProof/>
          </w:rPr>
          <w:t xml:space="preserve">Procedures </w:t>
        </w:r>
      </w:ins>
      <w:ins w:id="70" w:author="包宸曦" w:date="2020-10-09T14:32:00Z">
        <w:r w:rsidR="00626E92" w:rsidRPr="008B107C">
          <w:t xml:space="preserve">for </w:t>
        </w:r>
        <w:r w:rsidR="00626E92" w:rsidRPr="003F5580">
          <w:t>UPF</w:t>
        </w:r>
        <w:r w:rsidR="00626E92" w:rsidRPr="008B107C">
          <w:t xml:space="preserve"> </w:t>
        </w:r>
        <w:r w:rsidR="00626E92" w:rsidRPr="00A84728">
          <w:rPr>
            <w:lang w:eastAsia="zh-CN"/>
          </w:rPr>
          <w:t xml:space="preserve">to </w:t>
        </w:r>
        <w:r w:rsidR="00626E92">
          <w:rPr>
            <w:rFonts w:hint="eastAsia"/>
            <w:lang w:eastAsia="zh-CN"/>
          </w:rPr>
          <w:t xml:space="preserve">detect and </w:t>
        </w:r>
      </w:ins>
      <w:ins w:id="71" w:author="包宸曦" w:date="2020-10-20T13:47:00Z">
        <w:r w:rsidR="00E45BFB">
          <w:rPr>
            <w:rFonts w:hint="eastAsia"/>
            <w:lang w:eastAsia="zh-CN"/>
          </w:rPr>
          <w:t>solve</w:t>
        </w:r>
      </w:ins>
      <w:ins w:id="72" w:author="包宸曦" w:date="2020-10-09T14:32:00Z">
        <w:r w:rsidR="00626E92">
          <w:rPr>
            <w:rFonts w:hint="eastAsia"/>
            <w:lang w:eastAsia="zh-CN"/>
          </w:rPr>
          <w:t xml:space="preserve"> UE IP address/prefix conflict allocated by SMFs</w:t>
        </w:r>
      </w:ins>
    </w:p>
    <w:p w:rsidR="00330DE2" w:rsidRDefault="00330DE2" w:rsidP="00330DE2">
      <w:pPr>
        <w:rPr>
          <w:ins w:id="73" w:author="包宸曦" w:date="2020-10-09T16:03:00Z"/>
          <w:lang w:eastAsia="zh-CN"/>
        </w:rPr>
      </w:pPr>
      <w:bookmarkStart w:id="74" w:name="OLE_LINK2"/>
      <w:bookmarkStart w:id="75" w:name="OLE_LINK3"/>
      <w:ins w:id="76" w:author="包宸曦" w:date="2020-10-09T16:03:00Z">
        <w:r>
          <w:rPr>
            <w:rFonts w:hint="eastAsia"/>
            <w:lang w:eastAsia="zh-CN"/>
          </w:rPr>
          <w:t>1. Pre-configure UE IP address/prefix pool resource on SMF.</w:t>
        </w:r>
        <w:bookmarkEnd w:id="74"/>
        <w:bookmarkEnd w:id="75"/>
      </w:ins>
    </w:p>
    <w:p w:rsidR="00330DE2" w:rsidRDefault="00330DE2" w:rsidP="00330DE2">
      <w:pPr>
        <w:rPr>
          <w:ins w:id="77" w:author="包宸曦" w:date="2020-10-09T16:03:00Z"/>
          <w:lang w:eastAsia="zh-CN"/>
        </w:rPr>
      </w:pPr>
      <w:ins w:id="78" w:author="包宸曦" w:date="2020-10-09T16:03:00Z">
        <w:r>
          <w:rPr>
            <w:rFonts w:hint="eastAsia"/>
            <w:lang w:eastAsia="zh-CN"/>
          </w:rPr>
          <w:t xml:space="preserve">2. Pre-configure </w:t>
        </w:r>
        <w:bookmarkStart w:id="79" w:name="OLE_LINK5"/>
        <w:bookmarkStart w:id="80" w:name="OLE_LINK8"/>
        <w:r>
          <w:rPr>
            <w:rFonts w:hint="eastAsia"/>
            <w:lang w:eastAsia="zh-CN"/>
          </w:rPr>
          <w:t xml:space="preserve">Occupied UE IP address/prefix </w:t>
        </w:r>
        <w:bookmarkEnd w:id="79"/>
        <w:bookmarkEnd w:id="80"/>
        <w:r>
          <w:rPr>
            <w:rFonts w:hint="eastAsia"/>
            <w:lang w:eastAsia="zh-CN"/>
          </w:rPr>
          <w:t>List on UPF to record the UE IP address/prefix already being used on this UPF (initially empty).</w:t>
        </w:r>
      </w:ins>
    </w:p>
    <w:p w:rsidR="00330DE2" w:rsidRDefault="00330DE2" w:rsidP="00330DE2">
      <w:pPr>
        <w:rPr>
          <w:ins w:id="81" w:author="包宸曦" w:date="2020-10-09T16:03:00Z"/>
          <w:lang w:eastAsia="zh-CN"/>
        </w:rPr>
      </w:pPr>
      <w:ins w:id="82" w:author="包宸曦" w:date="2020-10-09T16:03:00Z">
        <w:r>
          <w:rPr>
            <w:rFonts w:hint="eastAsia"/>
            <w:lang w:eastAsia="zh-CN"/>
          </w:rPr>
          <w:lastRenderedPageBreak/>
          <w:t xml:space="preserve">3. SMF </w:t>
        </w:r>
        <w:r>
          <w:rPr>
            <w:lang w:eastAsia="zh-CN"/>
          </w:rPr>
          <w:t>allocates</w:t>
        </w:r>
        <w:r>
          <w:rPr>
            <w:rFonts w:hint="eastAsia"/>
            <w:lang w:eastAsia="zh-CN"/>
          </w:rPr>
          <w:t xml:space="preserve"> UE IP address/prefix to UPF when needed by containing address information in the PDR or Traffic Endpoint in PFCP Session Establishment/Modification Response message as specified in clause 5.21.2</w:t>
        </w:r>
      </w:ins>
      <w:ins w:id="83" w:author="包宸曦" w:date="2020-10-14T17:27:00Z">
        <w:r w:rsidR="002E6503">
          <w:rPr>
            <w:rFonts w:hint="eastAsia"/>
            <w:lang w:eastAsia="zh-CN"/>
          </w:rPr>
          <w:t xml:space="preserve"> of 3GPP TS 29.244 [3]</w:t>
        </w:r>
      </w:ins>
      <w:ins w:id="84" w:author="包宸曦" w:date="2020-10-09T16:03:00Z">
        <w:r>
          <w:rPr>
            <w:rFonts w:hint="eastAsia"/>
            <w:lang w:eastAsia="zh-CN"/>
          </w:rPr>
          <w:t>.</w:t>
        </w:r>
      </w:ins>
    </w:p>
    <w:p w:rsidR="00330DE2" w:rsidRPr="00F91FF0" w:rsidRDefault="00330DE2" w:rsidP="00330DE2">
      <w:pPr>
        <w:rPr>
          <w:ins w:id="85" w:author="包宸曦" w:date="2020-10-09T16:03:00Z"/>
          <w:lang w:eastAsia="zh-CN"/>
        </w:rPr>
      </w:pPr>
      <w:ins w:id="86" w:author="包宸曦" w:date="2020-10-09T16:03:00Z">
        <w:r>
          <w:rPr>
            <w:rFonts w:hint="eastAsia"/>
            <w:lang w:eastAsia="zh-CN"/>
          </w:rPr>
          <w:t xml:space="preserve">4a. </w:t>
        </w:r>
      </w:ins>
      <w:proofErr w:type="gramStart"/>
      <w:ins w:id="87" w:author="包宸曦" w:date="2020-10-14T17:27:00Z">
        <w:r w:rsidR="002E6503">
          <w:rPr>
            <w:rFonts w:hint="eastAsia"/>
            <w:lang w:eastAsia="zh-CN"/>
          </w:rPr>
          <w:t>Upon</w:t>
        </w:r>
        <w:proofErr w:type="gramEnd"/>
        <w:r w:rsidR="002E6503">
          <w:rPr>
            <w:rFonts w:hint="eastAsia"/>
            <w:lang w:eastAsia="zh-CN"/>
          </w:rPr>
          <w:t xml:space="preserve"> </w:t>
        </w:r>
        <w:r w:rsidR="002E6503">
          <w:rPr>
            <w:lang w:eastAsia="zh-CN"/>
          </w:rPr>
          <w:t>receiving</w:t>
        </w:r>
      </w:ins>
      <w:ins w:id="88" w:author="包宸曦" w:date="2020-10-09T16:03:00Z">
        <w:r>
          <w:rPr>
            <w:rFonts w:hint="eastAsia"/>
            <w:lang w:eastAsia="zh-CN"/>
          </w:rPr>
          <w:t xml:space="preserve"> above message, UPF shall compare the allocated UE IP address/prefix with the addresses in its Occupied UE IP address/prefix List. If the allocated address is not in this List, UPF shall accept this allocated address and use it to proceeds the subsequent procedures. UPF shall then add this allocated address into the Occupied UE IP address/prefix List, then;</w:t>
        </w:r>
      </w:ins>
    </w:p>
    <w:p w:rsidR="00330DE2" w:rsidRDefault="00330DE2" w:rsidP="00330DE2">
      <w:pPr>
        <w:rPr>
          <w:ins w:id="89" w:author="包宸曦" w:date="2020-10-09T16:03:00Z"/>
          <w:lang w:eastAsia="zh-CN"/>
        </w:rPr>
      </w:pPr>
      <w:ins w:id="90" w:author="包宸曦" w:date="2020-10-09T16:03:00Z">
        <w:r>
          <w:rPr>
            <w:rFonts w:hint="eastAsia"/>
            <w:lang w:eastAsia="zh-CN"/>
          </w:rPr>
          <w:t xml:space="preserve">5a. UPF send </w:t>
        </w:r>
        <w:bookmarkStart w:id="91" w:name="OLE_LINK9"/>
        <w:bookmarkStart w:id="92" w:name="OLE_LINK10"/>
        <w:r>
          <w:rPr>
            <w:rFonts w:hint="eastAsia"/>
            <w:lang w:eastAsia="zh-CN"/>
          </w:rPr>
          <w:t>PFCP Session Establishment/Modification Response message to SMF</w:t>
        </w:r>
        <w:bookmarkEnd w:id="91"/>
        <w:bookmarkEnd w:id="92"/>
        <w:r>
          <w:rPr>
            <w:rFonts w:hint="eastAsia"/>
            <w:lang w:eastAsia="zh-CN"/>
          </w:rPr>
          <w:t>.</w:t>
        </w:r>
      </w:ins>
    </w:p>
    <w:p w:rsidR="00330DE2" w:rsidRDefault="00330DE2" w:rsidP="00330DE2">
      <w:pPr>
        <w:rPr>
          <w:ins w:id="93" w:author="包宸曦" w:date="2020-10-09T16:03:00Z"/>
          <w:lang w:eastAsia="zh-CN"/>
        </w:rPr>
      </w:pPr>
      <w:ins w:id="94" w:author="包宸曦" w:date="2020-10-09T16:03:00Z">
        <w:r>
          <w:rPr>
            <w:rFonts w:hint="eastAsia"/>
            <w:lang w:eastAsia="zh-CN"/>
          </w:rPr>
          <w:t xml:space="preserve">4b. </w:t>
        </w:r>
        <w:proofErr w:type="gramStart"/>
        <w:r>
          <w:rPr>
            <w:rFonts w:hint="eastAsia"/>
            <w:lang w:eastAsia="zh-CN"/>
          </w:rPr>
          <w:t>If</w:t>
        </w:r>
        <w:proofErr w:type="gramEnd"/>
        <w:r>
          <w:rPr>
            <w:rFonts w:hint="eastAsia"/>
            <w:lang w:eastAsia="zh-CN"/>
          </w:rPr>
          <w:t xml:space="preserve"> the allocated address is already in this List, UPF shall refuse this allocated address.</w:t>
        </w:r>
      </w:ins>
    </w:p>
    <w:p w:rsidR="00330DE2" w:rsidRDefault="00330DE2" w:rsidP="00330DE2">
      <w:pPr>
        <w:rPr>
          <w:ins w:id="95" w:author="包宸曦" w:date="2020-10-09T16:03:00Z"/>
          <w:lang w:eastAsia="zh-CN"/>
        </w:rPr>
      </w:pPr>
      <w:ins w:id="96" w:author="包宸曦" w:date="2020-10-09T16:03:00Z">
        <w:r>
          <w:rPr>
            <w:rFonts w:hint="eastAsia"/>
            <w:lang w:eastAsia="zh-CN"/>
          </w:rPr>
          <w:t xml:space="preserve">5b. UPF send </w:t>
        </w:r>
        <w:bookmarkStart w:id="97" w:name="OLE_LINK11"/>
        <w:r>
          <w:rPr>
            <w:rFonts w:hint="eastAsia"/>
            <w:lang w:eastAsia="zh-CN"/>
          </w:rPr>
          <w:t xml:space="preserve">PFCP Session Establishment/Modification Response message to SMF with cause value </w:t>
        </w:r>
        <w:r>
          <w:rPr>
            <w:lang w:eastAsia="zh-CN"/>
          </w:rPr>
          <w:t>“</w:t>
        </w:r>
        <w:r>
          <w:rPr>
            <w:rFonts w:hint="eastAsia"/>
            <w:lang w:eastAsia="zh-CN"/>
          </w:rPr>
          <w:t>UE IP Occupied</w:t>
        </w:r>
        <w:r>
          <w:rPr>
            <w:lang w:eastAsia="zh-CN"/>
          </w:rPr>
          <w:t>”</w:t>
        </w:r>
        <w:bookmarkEnd w:id="97"/>
        <w:r>
          <w:rPr>
            <w:rFonts w:hint="eastAsia"/>
            <w:lang w:eastAsia="zh-CN"/>
          </w:rPr>
          <w:t>.</w:t>
        </w:r>
      </w:ins>
    </w:p>
    <w:p w:rsidR="00330DE2" w:rsidRDefault="00330DE2" w:rsidP="00330DE2">
      <w:pPr>
        <w:rPr>
          <w:ins w:id="98" w:author="包宸曦" w:date="2020-10-09T16:03:00Z"/>
          <w:lang w:eastAsia="zh-CN"/>
        </w:rPr>
      </w:pPr>
      <w:ins w:id="99" w:author="包宸曦" w:date="2020-10-09T16:03:00Z">
        <w:r>
          <w:rPr>
            <w:rFonts w:hint="eastAsia"/>
            <w:lang w:eastAsia="zh-CN"/>
          </w:rPr>
          <w:t xml:space="preserve">6. If SMF received PFCP Session Establishment/Modification Response message with cause </w:t>
        </w:r>
        <w:r>
          <w:rPr>
            <w:lang w:eastAsia="zh-CN"/>
          </w:rPr>
          <w:t>“</w:t>
        </w:r>
        <w:r>
          <w:rPr>
            <w:rFonts w:hint="eastAsia"/>
            <w:lang w:eastAsia="zh-CN"/>
          </w:rPr>
          <w:t>UE IP Occupied</w:t>
        </w:r>
        <w:r>
          <w:rPr>
            <w:lang w:eastAsia="zh-CN"/>
          </w:rPr>
          <w:t>”</w:t>
        </w:r>
        <w:r>
          <w:rPr>
            <w:rFonts w:hint="eastAsia"/>
            <w:lang w:eastAsia="zh-CN"/>
          </w:rPr>
          <w:t xml:space="preserve">, in order not to allocate the same address again in a short time period and also to prevent not using this address </w:t>
        </w:r>
        <w:r>
          <w:rPr>
            <w:lang w:eastAsia="zh-CN"/>
          </w:rPr>
          <w:t>permanently</w:t>
        </w:r>
        <w:r>
          <w:rPr>
            <w:rFonts w:hint="eastAsia"/>
            <w:lang w:eastAsia="zh-CN"/>
          </w:rPr>
          <w:t xml:space="preserve">, SMF shall mark this address as </w:t>
        </w:r>
        <w:r>
          <w:rPr>
            <w:lang w:eastAsia="zh-CN"/>
          </w:rPr>
          <w:t>“</w:t>
        </w:r>
        <w:r>
          <w:rPr>
            <w:rFonts w:hint="eastAsia"/>
            <w:lang w:eastAsia="zh-CN"/>
          </w:rPr>
          <w:t>temporally occupied</w:t>
        </w:r>
        <w:r>
          <w:rPr>
            <w:lang w:eastAsia="zh-CN"/>
          </w:rPr>
          <w:t>”</w:t>
        </w:r>
        <w:r>
          <w:rPr>
            <w:rFonts w:hint="eastAsia"/>
            <w:lang w:eastAsia="zh-CN"/>
          </w:rPr>
          <w:t xml:space="preserve"> and set a timer for this address. SMF can only re-allocate this address when its timer expires.</w:t>
        </w:r>
      </w:ins>
    </w:p>
    <w:p w:rsidR="00330DE2" w:rsidRDefault="00330DE2" w:rsidP="00330DE2">
      <w:pPr>
        <w:rPr>
          <w:ins w:id="100" w:author="包宸曦" w:date="2020-10-09T16:03:00Z"/>
          <w:lang w:eastAsia="zh-CN"/>
        </w:rPr>
      </w:pPr>
      <w:ins w:id="101" w:author="包宸曦" w:date="2020-10-09T16:03:00Z">
        <w:r>
          <w:rPr>
            <w:rFonts w:hint="eastAsia"/>
            <w:lang w:eastAsia="zh-CN"/>
          </w:rPr>
          <w:t xml:space="preserve">7. SMF shall repeat the UE IP/prefix allocation </w:t>
        </w:r>
      </w:ins>
      <w:ins w:id="102" w:author="包宸曦" w:date="2020-10-09T16:14:00Z">
        <w:r w:rsidR="00AB1ACC">
          <w:rPr>
            <w:rFonts w:hint="eastAsia"/>
            <w:lang w:eastAsia="zh-CN"/>
          </w:rPr>
          <w:t xml:space="preserve">procedure using new UE IP address/prefix </w:t>
        </w:r>
      </w:ins>
      <w:ins w:id="103" w:author="包宸曦" w:date="2020-10-09T16:03:00Z">
        <w:r>
          <w:rPr>
            <w:rFonts w:hint="eastAsia"/>
            <w:lang w:eastAsia="zh-CN"/>
          </w:rPr>
          <w:t>as described in step 3 above until the allocated address is accepted by UPF.</w:t>
        </w:r>
      </w:ins>
    </w:p>
    <w:p w:rsidR="00330DE2" w:rsidRPr="00BE5813" w:rsidRDefault="00330DE2" w:rsidP="00330DE2">
      <w:pPr>
        <w:rPr>
          <w:ins w:id="104" w:author="包宸曦" w:date="2020-10-09T16:03:00Z"/>
          <w:lang w:eastAsia="zh-CN"/>
        </w:rPr>
      </w:pPr>
      <w:ins w:id="105" w:author="包宸曦" w:date="2020-10-09T16:03:00Z">
        <w:r>
          <w:rPr>
            <w:rFonts w:hint="eastAsia"/>
            <w:lang w:eastAsia="zh-CN"/>
          </w:rPr>
          <w:t>8. When certain UE IP address/prefix is not used, UPF shall delete this address from the Occupied UE IP address/prefix List.</w:t>
        </w:r>
      </w:ins>
    </w:p>
    <w:p w:rsidR="004C33E6" w:rsidRPr="00330DE2" w:rsidRDefault="004C33E6" w:rsidP="004C33E6">
      <w:pPr>
        <w:rPr>
          <w:ins w:id="106" w:author="包宸曦" w:date="2020-09-27T15:49:00Z"/>
          <w:lang w:eastAsia="zh-CN"/>
        </w:rPr>
      </w:pPr>
    </w:p>
    <w:p w:rsidR="004C33E6" w:rsidRPr="003F5580" w:rsidRDefault="00626E92" w:rsidP="004C33E6">
      <w:pPr>
        <w:pStyle w:val="3"/>
        <w:rPr>
          <w:ins w:id="107" w:author="包宸曦" w:date="2020-09-27T15:49:00Z"/>
        </w:rPr>
      </w:pPr>
      <w:proofErr w:type="gramStart"/>
      <w:ins w:id="108" w:author="包宸曦" w:date="2020-09-27T15:49:00Z">
        <w:r>
          <w:t>6.</w:t>
        </w:r>
      </w:ins>
      <w:ins w:id="109" w:author="包宸曦" w:date="2020-10-09T14:32:00Z">
        <w:r>
          <w:rPr>
            <w:rFonts w:hint="eastAsia"/>
            <w:lang w:eastAsia="zh-CN"/>
          </w:rPr>
          <w:t>X</w:t>
        </w:r>
      </w:ins>
      <w:ins w:id="110" w:author="包宸曦" w:date="2020-09-27T15:49:00Z">
        <w:r>
          <w:t>.</w:t>
        </w:r>
      </w:ins>
      <w:ins w:id="111" w:author="包宸曦" w:date="2020-10-09T16:03:00Z">
        <w:r w:rsidR="00330DE2">
          <w:rPr>
            <w:rFonts w:hint="eastAsia"/>
            <w:lang w:eastAsia="zh-CN"/>
          </w:rPr>
          <w:t>3</w:t>
        </w:r>
      </w:ins>
      <w:proofErr w:type="gramEnd"/>
      <w:ins w:id="112" w:author="包宸曦" w:date="2020-09-27T15:54:00Z">
        <w:r w:rsidR="00F10E85" w:rsidRPr="00F10E85">
          <w:tab/>
        </w:r>
      </w:ins>
      <w:ins w:id="113" w:author="包宸曦" w:date="2020-09-27T15:49:00Z">
        <w:r w:rsidR="004C33E6" w:rsidRPr="003F5580">
          <w:t xml:space="preserve">Impacts </w:t>
        </w:r>
        <w:r w:rsidR="004C33E6" w:rsidRPr="00FE748F">
          <w:t>on services, entities and interfaces</w:t>
        </w:r>
      </w:ins>
    </w:p>
    <w:p w:rsidR="004C33E6" w:rsidRPr="004C33E6" w:rsidRDefault="004C33E6" w:rsidP="004C33E6">
      <w:pPr>
        <w:rPr>
          <w:ins w:id="114" w:author="包宸曦" w:date="2020-09-27T15:49:00Z"/>
          <w:lang w:eastAsia="zh-CN"/>
        </w:rPr>
      </w:pPr>
      <w:ins w:id="115" w:author="包宸曦" w:date="2020-09-27T15:49:00Z">
        <w:r w:rsidRPr="004C33E6">
          <w:rPr>
            <w:lang w:eastAsia="zh-CN"/>
          </w:rPr>
          <w:t>UPF:</w:t>
        </w:r>
      </w:ins>
    </w:p>
    <w:p w:rsidR="004C33E6" w:rsidRDefault="004C33E6" w:rsidP="00285C11">
      <w:pPr>
        <w:ind w:leftChars="142" w:left="566" w:hangingChars="141" w:hanging="282"/>
        <w:rPr>
          <w:ins w:id="116" w:author="包宸曦" w:date="2020-09-27T15:49:00Z"/>
          <w:lang w:eastAsia="zh-CN"/>
        </w:rPr>
      </w:pPr>
      <w:ins w:id="117" w:author="包宸曦" w:date="2020-09-27T15:49:00Z">
        <w:r w:rsidRPr="003F5580">
          <w:rPr>
            <w:lang w:eastAsia="zh-CN"/>
          </w:rPr>
          <w:t>-</w:t>
        </w:r>
      </w:ins>
      <w:ins w:id="118" w:author="包宸曦" w:date="2020-10-13T15:21:00Z">
        <w:r w:rsidR="00572815">
          <w:rPr>
            <w:rFonts w:hint="eastAsia"/>
            <w:lang w:eastAsia="zh-CN"/>
          </w:rPr>
          <w:tab/>
        </w:r>
      </w:ins>
      <w:ins w:id="119" w:author="包宸曦" w:date="2020-09-27T15:49:00Z">
        <w:r>
          <w:rPr>
            <w:lang w:eastAsia="zh-CN"/>
          </w:rPr>
          <w:t>UPF is p</w:t>
        </w:r>
        <w:r w:rsidRPr="003F5580">
          <w:rPr>
            <w:lang w:eastAsia="zh-CN"/>
          </w:rPr>
          <w:t>re-configure</w:t>
        </w:r>
        <w:r>
          <w:rPr>
            <w:lang w:eastAsia="zh-CN"/>
          </w:rPr>
          <w:t xml:space="preserve">d with </w:t>
        </w:r>
      </w:ins>
      <w:ins w:id="120" w:author="包宸曦" w:date="2020-10-09T16:04:00Z">
        <w:r w:rsidR="00D1687B">
          <w:rPr>
            <w:rFonts w:hint="eastAsia"/>
            <w:lang w:eastAsia="zh-CN"/>
          </w:rPr>
          <w:t>Occupied UE IP address/prefix List</w:t>
        </w:r>
      </w:ins>
      <w:ins w:id="121" w:author="包宸曦" w:date="2020-09-27T15:49:00Z">
        <w:r>
          <w:rPr>
            <w:lang w:eastAsia="zh-CN"/>
          </w:rPr>
          <w:t>.</w:t>
        </w:r>
      </w:ins>
    </w:p>
    <w:p w:rsidR="004C33E6" w:rsidRDefault="004C33E6" w:rsidP="00285C11">
      <w:pPr>
        <w:ind w:leftChars="142" w:left="566" w:hangingChars="141" w:hanging="282"/>
        <w:rPr>
          <w:ins w:id="122" w:author="包宸曦" w:date="2020-10-09T16:09:00Z"/>
          <w:lang w:eastAsia="zh-CN"/>
        </w:rPr>
      </w:pPr>
      <w:ins w:id="123" w:author="包宸曦" w:date="2020-09-27T15:49:00Z">
        <w:r>
          <w:rPr>
            <w:rFonts w:hint="eastAsia"/>
            <w:lang w:eastAsia="zh-CN"/>
          </w:rPr>
          <w:t>-</w:t>
        </w:r>
      </w:ins>
      <w:ins w:id="124" w:author="包宸曦" w:date="2020-10-13T15:21:00Z">
        <w:r w:rsidR="00572815">
          <w:rPr>
            <w:rFonts w:hint="eastAsia"/>
            <w:lang w:eastAsia="zh-CN"/>
          </w:rPr>
          <w:tab/>
        </w:r>
      </w:ins>
      <w:ins w:id="125" w:author="包宸曦" w:date="2020-09-27T15:49:00Z">
        <w:r>
          <w:rPr>
            <w:lang w:eastAsia="zh-CN"/>
          </w:rPr>
          <w:t xml:space="preserve">UPF </w:t>
        </w:r>
      </w:ins>
      <w:ins w:id="126" w:author="包宸曦" w:date="2020-10-09T16:04:00Z">
        <w:r w:rsidR="00D1687B">
          <w:rPr>
            <w:rFonts w:hint="eastAsia"/>
            <w:lang w:eastAsia="zh-CN"/>
          </w:rPr>
          <w:t xml:space="preserve">check </w:t>
        </w:r>
      </w:ins>
      <w:ins w:id="127" w:author="包宸曦" w:date="2020-10-09T16:05:00Z">
        <w:r w:rsidR="00D1687B">
          <w:rPr>
            <w:rFonts w:hint="eastAsia"/>
            <w:lang w:eastAsia="zh-CN"/>
          </w:rPr>
          <w:t>whether</w:t>
        </w:r>
      </w:ins>
      <w:ins w:id="128" w:author="包宸曦" w:date="2020-10-09T16:04:00Z">
        <w:r w:rsidR="00D1687B">
          <w:rPr>
            <w:rFonts w:hint="eastAsia"/>
            <w:lang w:eastAsia="zh-CN"/>
          </w:rPr>
          <w:t xml:space="preserve"> the UE IP address/prefix allocated by SMF </w:t>
        </w:r>
      </w:ins>
      <w:ins w:id="129" w:author="包宸曦" w:date="2020-10-09T16:05:00Z">
        <w:r w:rsidR="00D1687B">
          <w:rPr>
            <w:rFonts w:hint="eastAsia"/>
            <w:lang w:eastAsia="zh-CN"/>
          </w:rPr>
          <w:t>is already in the List</w:t>
        </w:r>
      </w:ins>
      <w:ins w:id="130" w:author="包宸曦" w:date="2020-09-27T15:49:00Z">
        <w:r>
          <w:rPr>
            <w:lang w:eastAsia="zh-CN"/>
          </w:rPr>
          <w:t>.</w:t>
        </w:r>
      </w:ins>
      <w:ins w:id="131" w:author="包宸曦" w:date="2020-10-09T16:05:00Z">
        <w:r w:rsidR="00D1687B">
          <w:rPr>
            <w:rFonts w:hint="eastAsia"/>
            <w:lang w:eastAsia="zh-CN"/>
          </w:rPr>
          <w:t xml:space="preserve"> If not, add this address into its List and </w:t>
        </w:r>
        <w:proofErr w:type="gramStart"/>
        <w:r w:rsidR="00D1687B">
          <w:rPr>
            <w:rFonts w:hint="eastAsia"/>
            <w:lang w:eastAsia="zh-CN"/>
          </w:rPr>
          <w:t>proceed</w:t>
        </w:r>
        <w:proofErr w:type="gramEnd"/>
        <w:r w:rsidR="00D1687B">
          <w:rPr>
            <w:rFonts w:hint="eastAsia"/>
            <w:lang w:eastAsia="zh-CN"/>
          </w:rPr>
          <w:t xml:space="preserve"> subsequent procedure; </w:t>
        </w:r>
      </w:ins>
      <w:ins w:id="132" w:author="包宸曦" w:date="2020-10-23T17:29:00Z">
        <w:r w:rsidR="008D5498">
          <w:rPr>
            <w:lang w:eastAsia="zh-CN"/>
          </w:rPr>
          <w:t>if</w:t>
        </w:r>
      </w:ins>
      <w:ins w:id="133" w:author="包宸曦" w:date="2020-10-09T16:05:00Z">
        <w:r w:rsidR="00D1687B">
          <w:rPr>
            <w:rFonts w:hint="eastAsia"/>
            <w:lang w:eastAsia="zh-CN"/>
          </w:rPr>
          <w:t xml:space="preserve"> yes,</w:t>
        </w:r>
      </w:ins>
      <w:ins w:id="134" w:author="包宸曦" w:date="2020-10-09T16:08:00Z">
        <w:r w:rsidR="00D1687B">
          <w:rPr>
            <w:rFonts w:hint="eastAsia"/>
            <w:lang w:eastAsia="zh-CN"/>
          </w:rPr>
          <w:t xml:space="preserve"> UPF refuse this address and respond to SMF with certain cause value </w:t>
        </w:r>
      </w:ins>
      <w:ins w:id="135" w:author="包宸曦" w:date="2020-10-09T16:09:00Z">
        <w:r w:rsidR="00D1687B">
          <w:rPr>
            <w:lang w:eastAsia="zh-CN"/>
          </w:rPr>
          <w:t>“</w:t>
        </w:r>
        <w:r w:rsidR="00D1687B">
          <w:rPr>
            <w:rFonts w:hint="eastAsia"/>
            <w:lang w:eastAsia="zh-CN"/>
          </w:rPr>
          <w:t>UE IP Occupied</w:t>
        </w:r>
        <w:r w:rsidR="00D1687B">
          <w:rPr>
            <w:lang w:eastAsia="zh-CN"/>
          </w:rPr>
          <w:t>”</w:t>
        </w:r>
        <w:r w:rsidR="00D1687B">
          <w:rPr>
            <w:rFonts w:hint="eastAsia"/>
            <w:lang w:eastAsia="zh-CN"/>
          </w:rPr>
          <w:t>.</w:t>
        </w:r>
      </w:ins>
    </w:p>
    <w:p w:rsidR="00D1687B" w:rsidRDefault="00D1687B" w:rsidP="00285C11">
      <w:pPr>
        <w:ind w:leftChars="142" w:left="566" w:hangingChars="141" w:hanging="282"/>
        <w:rPr>
          <w:ins w:id="136" w:author="包宸曦" w:date="2020-09-27T15:49:00Z"/>
          <w:lang w:eastAsia="zh-CN"/>
        </w:rPr>
      </w:pPr>
      <w:ins w:id="137" w:author="包宸曦" w:date="2020-10-09T16:09:00Z">
        <w:r>
          <w:rPr>
            <w:rFonts w:hint="eastAsia"/>
            <w:lang w:eastAsia="zh-CN"/>
          </w:rPr>
          <w:t>-</w:t>
        </w:r>
      </w:ins>
      <w:ins w:id="138" w:author="包宸曦" w:date="2020-10-13T15:21:00Z">
        <w:r w:rsidR="00572815">
          <w:rPr>
            <w:rFonts w:hint="eastAsia"/>
            <w:lang w:eastAsia="zh-CN"/>
          </w:rPr>
          <w:tab/>
        </w:r>
      </w:ins>
      <w:ins w:id="139" w:author="包宸曦" w:date="2020-10-09T16:09:00Z">
        <w:r>
          <w:rPr>
            <w:lang w:eastAsia="zh-CN"/>
          </w:rPr>
          <w:t>UPF</w:t>
        </w:r>
        <w:r>
          <w:rPr>
            <w:rFonts w:hint="eastAsia"/>
            <w:lang w:eastAsia="zh-CN"/>
          </w:rPr>
          <w:t xml:space="preserve"> </w:t>
        </w:r>
      </w:ins>
      <w:ins w:id="140" w:author="包宸曦" w:date="2020-10-09T16:10:00Z">
        <w:r>
          <w:rPr>
            <w:lang w:eastAsia="zh-CN"/>
          </w:rPr>
          <w:t>deletes</w:t>
        </w:r>
      </w:ins>
      <w:ins w:id="141" w:author="包宸曦" w:date="2020-10-09T16:09:00Z">
        <w:r>
          <w:rPr>
            <w:rFonts w:hint="eastAsia"/>
            <w:lang w:eastAsia="zh-CN"/>
          </w:rPr>
          <w:t xml:space="preserve"> </w:t>
        </w:r>
      </w:ins>
      <w:ins w:id="142" w:author="包宸曦" w:date="2020-10-23T17:30:00Z">
        <w:r w:rsidR="008D5498">
          <w:rPr>
            <w:rFonts w:hint="eastAsia"/>
            <w:lang w:eastAsia="zh-CN"/>
          </w:rPr>
          <w:t xml:space="preserve">certain </w:t>
        </w:r>
      </w:ins>
      <w:ins w:id="143" w:author="包宸曦" w:date="2020-10-10T09:41:00Z">
        <w:r w:rsidR="00A91230">
          <w:rPr>
            <w:rFonts w:hint="eastAsia"/>
            <w:lang w:eastAsia="zh-CN"/>
          </w:rPr>
          <w:t>UE IP</w:t>
        </w:r>
      </w:ins>
      <w:ins w:id="144" w:author="包宸曦" w:date="2020-10-09T16:09:00Z">
        <w:r>
          <w:rPr>
            <w:rFonts w:hint="eastAsia"/>
            <w:lang w:eastAsia="zh-CN"/>
          </w:rPr>
          <w:t xml:space="preserve"> address</w:t>
        </w:r>
      </w:ins>
      <w:ins w:id="145" w:author="包宸曦" w:date="2020-10-10T09:41:00Z">
        <w:r w:rsidR="00A91230">
          <w:rPr>
            <w:rFonts w:hint="eastAsia"/>
            <w:lang w:eastAsia="zh-CN"/>
          </w:rPr>
          <w:t>/prefix</w:t>
        </w:r>
      </w:ins>
      <w:ins w:id="146" w:author="包宸曦" w:date="2020-10-09T16:09:00Z">
        <w:r>
          <w:rPr>
            <w:rFonts w:hint="eastAsia"/>
            <w:lang w:eastAsia="zh-CN"/>
          </w:rPr>
          <w:t xml:space="preserve"> from the Occupied UE IP address/prefix List</w:t>
        </w:r>
      </w:ins>
      <w:ins w:id="147" w:author="包宸曦" w:date="2020-10-09T16:10:00Z">
        <w:r>
          <w:rPr>
            <w:rFonts w:hint="eastAsia"/>
            <w:lang w:eastAsia="zh-CN"/>
          </w:rPr>
          <w:t xml:space="preserve"> when </w:t>
        </w:r>
      </w:ins>
      <w:ins w:id="148" w:author="包宸曦" w:date="2020-10-23T17:30:00Z">
        <w:r w:rsidR="008D5498">
          <w:rPr>
            <w:rFonts w:hint="eastAsia"/>
            <w:lang w:eastAsia="zh-CN"/>
          </w:rPr>
          <w:t>it is no longer</w:t>
        </w:r>
      </w:ins>
      <w:ins w:id="149" w:author="包宸曦" w:date="2020-10-09T16:10:00Z">
        <w:r>
          <w:rPr>
            <w:rFonts w:hint="eastAsia"/>
            <w:lang w:eastAsia="zh-CN"/>
          </w:rPr>
          <w:t xml:space="preserve"> used</w:t>
        </w:r>
      </w:ins>
      <w:ins w:id="150" w:author="包宸曦" w:date="2020-10-09T16:09:00Z">
        <w:r>
          <w:rPr>
            <w:rFonts w:hint="eastAsia"/>
            <w:lang w:eastAsia="zh-CN"/>
          </w:rPr>
          <w:t>.</w:t>
        </w:r>
      </w:ins>
    </w:p>
    <w:p w:rsidR="004C33E6" w:rsidRDefault="004C33E6" w:rsidP="004C33E6">
      <w:pPr>
        <w:rPr>
          <w:ins w:id="151" w:author="包宸曦" w:date="2020-09-27T15:49:00Z"/>
          <w:lang w:eastAsia="zh-CN"/>
        </w:rPr>
      </w:pPr>
      <w:ins w:id="152" w:author="包宸曦" w:date="2020-09-27T15:49:00Z">
        <w:r w:rsidRPr="003F5580">
          <w:rPr>
            <w:lang w:eastAsia="zh-CN"/>
          </w:rPr>
          <w:t>SMF:</w:t>
        </w:r>
      </w:ins>
    </w:p>
    <w:p w:rsidR="0032011A" w:rsidRPr="00AB1ACC" w:rsidDel="00AB1ACC" w:rsidRDefault="004C33E6" w:rsidP="00285C11">
      <w:pPr>
        <w:ind w:leftChars="142" w:left="566" w:hangingChars="141" w:hanging="282"/>
        <w:rPr>
          <w:del w:id="153" w:author="包宸曦" w:date="2020-10-09T16:16:00Z"/>
          <w:iCs/>
          <w:lang w:eastAsia="zh-CN"/>
        </w:rPr>
      </w:pPr>
      <w:ins w:id="154" w:author="包宸曦" w:date="2020-09-27T15:49:00Z">
        <w:r w:rsidRPr="00973D52">
          <w:rPr>
            <w:rFonts w:hint="eastAsia"/>
            <w:lang w:eastAsia="zh-CN"/>
          </w:rPr>
          <w:t>-</w:t>
        </w:r>
      </w:ins>
      <w:ins w:id="155" w:author="包宸曦" w:date="2020-10-13T15:21:00Z">
        <w:r w:rsidR="00572815">
          <w:rPr>
            <w:rFonts w:hint="eastAsia"/>
            <w:lang w:eastAsia="zh-CN"/>
          </w:rPr>
          <w:tab/>
        </w:r>
      </w:ins>
      <w:ins w:id="156" w:author="包宸曦" w:date="2020-09-27T15:49:00Z">
        <w:r w:rsidRPr="003F5580">
          <w:rPr>
            <w:lang w:eastAsia="zh-CN"/>
          </w:rPr>
          <w:t>SMF</w:t>
        </w:r>
      </w:ins>
      <w:ins w:id="157" w:author="包宸曦" w:date="2020-10-09T16:11:00Z">
        <w:r w:rsidR="00AB1ACC">
          <w:rPr>
            <w:rFonts w:hint="eastAsia"/>
            <w:lang w:eastAsia="zh-CN"/>
          </w:rPr>
          <w:t xml:space="preserve"> </w:t>
        </w:r>
      </w:ins>
      <w:ins w:id="158" w:author="包宸曦" w:date="2020-10-09T16:13:00Z">
        <w:r w:rsidR="00AB1ACC">
          <w:rPr>
            <w:rFonts w:hint="eastAsia"/>
            <w:lang w:eastAsia="zh-CN"/>
          </w:rPr>
          <w:t xml:space="preserve">mark </w:t>
        </w:r>
      </w:ins>
      <w:ins w:id="159" w:author="包宸曦" w:date="2020-10-09T16:11:00Z">
        <w:r w:rsidR="00AB1ACC">
          <w:rPr>
            <w:rFonts w:hint="eastAsia"/>
            <w:lang w:eastAsia="zh-CN"/>
          </w:rPr>
          <w:t>the allocated UE IP address</w:t>
        </w:r>
      </w:ins>
      <w:ins w:id="160" w:author="包宸曦" w:date="2020-10-09T16:12:00Z">
        <w:r w:rsidR="00AB1ACC">
          <w:rPr>
            <w:rFonts w:hint="eastAsia"/>
            <w:lang w:eastAsia="zh-CN"/>
          </w:rPr>
          <w:t>/prefix</w:t>
        </w:r>
      </w:ins>
      <w:ins w:id="161" w:author="包宸曦" w:date="2020-10-09T16:13:00Z">
        <w:r w:rsidR="00AB1ACC">
          <w:rPr>
            <w:rFonts w:hint="eastAsia"/>
            <w:lang w:eastAsia="zh-CN"/>
          </w:rPr>
          <w:t xml:space="preserve"> as</w:t>
        </w:r>
      </w:ins>
      <w:ins w:id="162" w:author="包宸曦" w:date="2020-10-09T16:14:00Z">
        <w:r w:rsidR="00AB1ACC">
          <w:rPr>
            <w:rFonts w:hint="eastAsia"/>
            <w:lang w:eastAsia="zh-CN"/>
          </w:rPr>
          <w:t xml:space="preserve"> </w:t>
        </w:r>
        <w:r w:rsidR="00AB1ACC">
          <w:rPr>
            <w:lang w:eastAsia="zh-CN"/>
          </w:rPr>
          <w:t>“</w:t>
        </w:r>
        <w:r w:rsidR="00AB1ACC">
          <w:rPr>
            <w:rFonts w:hint="eastAsia"/>
            <w:lang w:eastAsia="zh-CN"/>
          </w:rPr>
          <w:t>temporally occupied</w:t>
        </w:r>
        <w:r w:rsidR="00AB1ACC">
          <w:rPr>
            <w:lang w:eastAsia="zh-CN"/>
          </w:rPr>
          <w:t>”</w:t>
        </w:r>
        <w:r w:rsidR="00AB1ACC">
          <w:rPr>
            <w:rFonts w:hint="eastAsia"/>
            <w:lang w:eastAsia="zh-CN"/>
          </w:rPr>
          <w:t xml:space="preserve"> and set a timer for this address</w:t>
        </w:r>
      </w:ins>
      <w:ins w:id="163" w:author="包宸曦" w:date="2020-10-09T16:13:00Z">
        <w:r w:rsidR="00AB1ACC">
          <w:rPr>
            <w:rFonts w:hint="eastAsia"/>
            <w:lang w:eastAsia="zh-CN"/>
          </w:rPr>
          <w:t xml:space="preserve"> if it</w:t>
        </w:r>
      </w:ins>
      <w:ins w:id="164" w:author="包宸曦" w:date="2020-10-09T16:12:00Z">
        <w:r w:rsidR="00AB1ACC">
          <w:rPr>
            <w:rFonts w:hint="eastAsia"/>
            <w:lang w:eastAsia="zh-CN"/>
          </w:rPr>
          <w:t xml:space="preserve"> is refused by UPF</w:t>
        </w:r>
      </w:ins>
      <w:ins w:id="165" w:author="包宸曦" w:date="2020-10-09T16:15:00Z">
        <w:r w:rsidR="00AB1ACC">
          <w:rPr>
            <w:rFonts w:hint="eastAsia"/>
            <w:iCs/>
            <w:lang w:eastAsia="zh-CN"/>
          </w:rPr>
          <w:t xml:space="preserve"> and proceed re-allocation </w:t>
        </w:r>
        <w:r w:rsidR="00AB1ACC">
          <w:rPr>
            <w:rFonts w:hint="eastAsia"/>
            <w:lang w:eastAsia="zh-CN"/>
          </w:rPr>
          <w:t>procedure using new UE IP address/prefix.</w:t>
        </w:r>
      </w:ins>
    </w:p>
    <w:p w:rsidR="00A32441" w:rsidRPr="006B5418" w:rsidRDefault="00A32441" w:rsidP="004C33E6">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465" w:rsidRDefault="00810465">
      <w:r>
        <w:separator/>
      </w:r>
    </w:p>
  </w:endnote>
  <w:endnote w:type="continuationSeparator" w:id="0">
    <w:p w:rsidR="00810465" w:rsidRDefault="0081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465" w:rsidRDefault="00810465">
      <w:r>
        <w:separator/>
      </w:r>
    </w:p>
  </w:footnote>
  <w:footnote w:type="continuationSeparator" w:id="0">
    <w:p w:rsidR="00810465" w:rsidRDefault="00810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8B4"/>
    <w:rsid w:val="00032D56"/>
    <w:rsid w:val="00036C8C"/>
    <w:rsid w:val="0003711D"/>
    <w:rsid w:val="00043E25"/>
    <w:rsid w:val="0004575F"/>
    <w:rsid w:val="00062124"/>
    <w:rsid w:val="00070F86"/>
    <w:rsid w:val="00072AAF"/>
    <w:rsid w:val="00072DD2"/>
    <w:rsid w:val="000849BF"/>
    <w:rsid w:val="000A2FBA"/>
    <w:rsid w:val="000B14A6"/>
    <w:rsid w:val="000C4ED8"/>
    <w:rsid w:val="000C6598"/>
    <w:rsid w:val="000D21C2"/>
    <w:rsid w:val="000D759A"/>
    <w:rsid w:val="000F2C43"/>
    <w:rsid w:val="00111E68"/>
    <w:rsid w:val="00116BDF"/>
    <w:rsid w:val="00124A7C"/>
    <w:rsid w:val="00130F69"/>
    <w:rsid w:val="001322E8"/>
    <w:rsid w:val="0013241F"/>
    <w:rsid w:val="00142F65"/>
    <w:rsid w:val="00143552"/>
    <w:rsid w:val="001713BE"/>
    <w:rsid w:val="00182705"/>
    <w:rsid w:val="00183134"/>
    <w:rsid w:val="00191E6B"/>
    <w:rsid w:val="00197B74"/>
    <w:rsid w:val="001A5545"/>
    <w:rsid w:val="001B04EE"/>
    <w:rsid w:val="001B52D4"/>
    <w:rsid w:val="001B5C2B"/>
    <w:rsid w:val="001D4C82"/>
    <w:rsid w:val="001E2EB5"/>
    <w:rsid w:val="001E3D1C"/>
    <w:rsid w:val="001E41F3"/>
    <w:rsid w:val="001F151F"/>
    <w:rsid w:val="001F3B42"/>
    <w:rsid w:val="001F5F3A"/>
    <w:rsid w:val="002153AE"/>
    <w:rsid w:val="00216490"/>
    <w:rsid w:val="00231568"/>
    <w:rsid w:val="00232FD1"/>
    <w:rsid w:val="002344E7"/>
    <w:rsid w:val="00241597"/>
    <w:rsid w:val="0024668B"/>
    <w:rsid w:val="002660E2"/>
    <w:rsid w:val="002724F8"/>
    <w:rsid w:val="00272780"/>
    <w:rsid w:val="00275D12"/>
    <w:rsid w:val="0027780F"/>
    <w:rsid w:val="00282A29"/>
    <w:rsid w:val="00285C11"/>
    <w:rsid w:val="002A6BBA"/>
    <w:rsid w:val="002A78CD"/>
    <w:rsid w:val="002B1A87"/>
    <w:rsid w:val="002D6DA5"/>
    <w:rsid w:val="002E0965"/>
    <w:rsid w:val="002E48BE"/>
    <w:rsid w:val="002E6115"/>
    <w:rsid w:val="002E6503"/>
    <w:rsid w:val="002F4FF2"/>
    <w:rsid w:val="002F6340"/>
    <w:rsid w:val="00305C60"/>
    <w:rsid w:val="0032011A"/>
    <w:rsid w:val="00324E79"/>
    <w:rsid w:val="00330643"/>
    <w:rsid w:val="00330DE2"/>
    <w:rsid w:val="00350012"/>
    <w:rsid w:val="003554E8"/>
    <w:rsid w:val="003617F4"/>
    <w:rsid w:val="003658C8"/>
    <w:rsid w:val="00365BE2"/>
    <w:rsid w:val="00370766"/>
    <w:rsid w:val="00371954"/>
    <w:rsid w:val="00373647"/>
    <w:rsid w:val="00373F6A"/>
    <w:rsid w:val="0039050F"/>
    <w:rsid w:val="00394E81"/>
    <w:rsid w:val="003A59CB"/>
    <w:rsid w:val="003A66F9"/>
    <w:rsid w:val="003B2CE5"/>
    <w:rsid w:val="003B5266"/>
    <w:rsid w:val="003B79F5"/>
    <w:rsid w:val="003E29EF"/>
    <w:rsid w:val="00411094"/>
    <w:rsid w:val="00413493"/>
    <w:rsid w:val="00435765"/>
    <w:rsid w:val="00435799"/>
    <w:rsid w:val="00436BAB"/>
    <w:rsid w:val="00443403"/>
    <w:rsid w:val="004559DD"/>
    <w:rsid w:val="004737FB"/>
    <w:rsid w:val="00497F14"/>
    <w:rsid w:val="004A2633"/>
    <w:rsid w:val="004A4BEC"/>
    <w:rsid w:val="004B45A4"/>
    <w:rsid w:val="004C33E6"/>
    <w:rsid w:val="004D077E"/>
    <w:rsid w:val="0050780D"/>
    <w:rsid w:val="0051054C"/>
    <w:rsid w:val="00511527"/>
    <w:rsid w:val="0051277C"/>
    <w:rsid w:val="00515579"/>
    <w:rsid w:val="005275CB"/>
    <w:rsid w:val="00533E93"/>
    <w:rsid w:val="005349D5"/>
    <w:rsid w:val="0054453D"/>
    <w:rsid w:val="005651FD"/>
    <w:rsid w:val="00572815"/>
    <w:rsid w:val="005900B8"/>
    <w:rsid w:val="00592829"/>
    <w:rsid w:val="0059653F"/>
    <w:rsid w:val="00597BF4"/>
    <w:rsid w:val="005A6150"/>
    <w:rsid w:val="005A634D"/>
    <w:rsid w:val="005A66BD"/>
    <w:rsid w:val="005B25F0"/>
    <w:rsid w:val="005C11F0"/>
    <w:rsid w:val="005D39DF"/>
    <w:rsid w:val="005D7121"/>
    <w:rsid w:val="005E2C44"/>
    <w:rsid w:val="005F2516"/>
    <w:rsid w:val="0060287A"/>
    <w:rsid w:val="0061048B"/>
    <w:rsid w:val="00610669"/>
    <w:rsid w:val="00623A09"/>
    <w:rsid w:val="00626E92"/>
    <w:rsid w:val="00643317"/>
    <w:rsid w:val="00661116"/>
    <w:rsid w:val="006956C5"/>
    <w:rsid w:val="006A4B60"/>
    <w:rsid w:val="006B25F9"/>
    <w:rsid w:val="006B5418"/>
    <w:rsid w:val="006E21FB"/>
    <w:rsid w:val="006E292A"/>
    <w:rsid w:val="00701E6C"/>
    <w:rsid w:val="0070578E"/>
    <w:rsid w:val="00710497"/>
    <w:rsid w:val="00713853"/>
    <w:rsid w:val="00714B2E"/>
    <w:rsid w:val="00721C9F"/>
    <w:rsid w:val="00727AC1"/>
    <w:rsid w:val="007439B9"/>
    <w:rsid w:val="007533D3"/>
    <w:rsid w:val="007609D5"/>
    <w:rsid w:val="00774465"/>
    <w:rsid w:val="007760E6"/>
    <w:rsid w:val="007938F2"/>
    <w:rsid w:val="007B4183"/>
    <w:rsid w:val="007B512A"/>
    <w:rsid w:val="007C2097"/>
    <w:rsid w:val="007C2F14"/>
    <w:rsid w:val="007C40F0"/>
    <w:rsid w:val="007C68C4"/>
    <w:rsid w:val="007C7597"/>
    <w:rsid w:val="007E1C6D"/>
    <w:rsid w:val="007E6510"/>
    <w:rsid w:val="0080018A"/>
    <w:rsid w:val="00810465"/>
    <w:rsid w:val="008302F3"/>
    <w:rsid w:val="00843ADE"/>
    <w:rsid w:val="00852011"/>
    <w:rsid w:val="00856A30"/>
    <w:rsid w:val="00860262"/>
    <w:rsid w:val="00862AA7"/>
    <w:rsid w:val="008672D3"/>
    <w:rsid w:val="00870EE7"/>
    <w:rsid w:val="00872820"/>
    <w:rsid w:val="00875CCA"/>
    <w:rsid w:val="00883B6F"/>
    <w:rsid w:val="008902BC"/>
    <w:rsid w:val="00897BAF"/>
    <w:rsid w:val="008A0451"/>
    <w:rsid w:val="008A3B86"/>
    <w:rsid w:val="008A5E86"/>
    <w:rsid w:val="008A5F08"/>
    <w:rsid w:val="008B72B0"/>
    <w:rsid w:val="008C72FA"/>
    <w:rsid w:val="008D357F"/>
    <w:rsid w:val="008D5498"/>
    <w:rsid w:val="008E4659"/>
    <w:rsid w:val="008E7FB6"/>
    <w:rsid w:val="008F206C"/>
    <w:rsid w:val="008F686C"/>
    <w:rsid w:val="009002D1"/>
    <w:rsid w:val="00900867"/>
    <w:rsid w:val="009012AF"/>
    <w:rsid w:val="00905119"/>
    <w:rsid w:val="009134C5"/>
    <w:rsid w:val="00915A10"/>
    <w:rsid w:val="00917C15"/>
    <w:rsid w:val="00920903"/>
    <w:rsid w:val="0093578B"/>
    <w:rsid w:val="0094243E"/>
    <w:rsid w:val="00943DC1"/>
    <w:rsid w:val="00945CB4"/>
    <w:rsid w:val="009629FD"/>
    <w:rsid w:val="00982D02"/>
    <w:rsid w:val="0098377C"/>
    <w:rsid w:val="00986684"/>
    <w:rsid w:val="009931BA"/>
    <w:rsid w:val="009B3291"/>
    <w:rsid w:val="009C61B9"/>
    <w:rsid w:val="009C6A62"/>
    <w:rsid w:val="009C6DEC"/>
    <w:rsid w:val="009E3297"/>
    <w:rsid w:val="009E617D"/>
    <w:rsid w:val="00A055C2"/>
    <w:rsid w:val="00A07584"/>
    <w:rsid w:val="00A079B0"/>
    <w:rsid w:val="00A10E39"/>
    <w:rsid w:val="00A122CA"/>
    <w:rsid w:val="00A140DD"/>
    <w:rsid w:val="00A2600A"/>
    <w:rsid w:val="00A2613B"/>
    <w:rsid w:val="00A32441"/>
    <w:rsid w:val="00A3669C"/>
    <w:rsid w:val="00A44971"/>
    <w:rsid w:val="00A47E70"/>
    <w:rsid w:val="00A54893"/>
    <w:rsid w:val="00A5566C"/>
    <w:rsid w:val="00A55C5C"/>
    <w:rsid w:val="00A66C2A"/>
    <w:rsid w:val="00A70E2A"/>
    <w:rsid w:val="00A72DCE"/>
    <w:rsid w:val="00A752C5"/>
    <w:rsid w:val="00A82ECF"/>
    <w:rsid w:val="00A83ECE"/>
    <w:rsid w:val="00A84816"/>
    <w:rsid w:val="00A9104D"/>
    <w:rsid w:val="00A91230"/>
    <w:rsid w:val="00AB1ACC"/>
    <w:rsid w:val="00AB51D6"/>
    <w:rsid w:val="00AC2AFD"/>
    <w:rsid w:val="00AD0D5D"/>
    <w:rsid w:val="00AD7529"/>
    <w:rsid w:val="00AD7C25"/>
    <w:rsid w:val="00AE4D95"/>
    <w:rsid w:val="00AE55A3"/>
    <w:rsid w:val="00AF6B24"/>
    <w:rsid w:val="00B03B4A"/>
    <w:rsid w:val="00B076C6"/>
    <w:rsid w:val="00B110C2"/>
    <w:rsid w:val="00B13E54"/>
    <w:rsid w:val="00B258BB"/>
    <w:rsid w:val="00B357DE"/>
    <w:rsid w:val="00B43444"/>
    <w:rsid w:val="00B47938"/>
    <w:rsid w:val="00B57359"/>
    <w:rsid w:val="00B66361"/>
    <w:rsid w:val="00B66D06"/>
    <w:rsid w:val="00B70D58"/>
    <w:rsid w:val="00B72A0C"/>
    <w:rsid w:val="00B72AC8"/>
    <w:rsid w:val="00B91267"/>
    <w:rsid w:val="00B917AC"/>
    <w:rsid w:val="00B9268B"/>
    <w:rsid w:val="00B92835"/>
    <w:rsid w:val="00BA0004"/>
    <w:rsid w:val="00BA3ACC"/>
    <w:rsid w:val="00BB5DFC"/>
    <w:rsid w:val="00BC0575"/>
    <w:rsid w:val="00BC7C3B"/>
    <w:rsid w:val="00BD0266"/>
    <w:rsid w:val="00BD279D"/>
    <w:rsid w:val="00BD2AD9"/>
    <w:rsid w:val="00BD3B6F"/>
    <w:rsid w:val="00BE4DF7"/>
    <w:rsid w:val="00BE5813"/>
    <w:rsid w:val="00BF3228"/>
    <w:rsid w:val="00C00229"/>
    <w:rsid w:val="00C0610D"/>
    <w:rsid w:val="00C21836"/>
    <w:rsid w:val="00C37922"/>
    <w:rsid w:val="00C415C3"/>
    <w:rsid w:val="00C41DF4"/>
    <w:rsid w:val="00C66379"/>
    <w:rsid w:val="00C713E0"/>
    <w:rsid w:val="00C83E4E"/>
    <w:rsid w:val="00C84595"/>
    <w:rsid w:val="00C85AD4"/>
    <w:rsid w:val="00C95985"/>
    <w:rsid w:val="00C96EAE"/>
    <w:rsid w:val="00C9780B"/>
    <w:rsid w:val="00CA2EA4"/>
    <w:rsid w:val="00CB08BC"/>
    <w:rsid w:val="00CB1493"/>
    <w:rsid w:val="00CB4436"/>
    <w:rsid w:val="00CC5026"/>
    <w:rsid w:val="00CD2478"/>
    <w:rsid w:val="00CD541D"/>
    <w:rsid w:val="00CE22D1"/>
    <w:rsid w:val="00CE4346"/>
    <w:rsid w:val="00CF0EE8"/>
    <w:rsid w:val="00CF39F5"/>
    <w:rsid w:val="00CF5B98"/>
    <w:rsid w:val="00D11584"/>
    <w:rsid w:val="00D12FF1"/>
    <w:rsid w:val="00D1687B"/>
    <w:rsid w:val="00D46696"/>
    <w:rsid w:val="00D51C49"/>
    <w:rsid w:val="00D53BE5"/>
    <w:rsid w:val="00D56F2D"/>
    <w:rsid w:val="00D641A9"/>
    <w:rsid w:val="00D6440D"/>
    <w:rsid w:val="00D95C85"/>
    <w:rsid w:val="00DB72BB"/>
    <w:rsid w:val="00DC2EEA"/>
    <w:rsid w:val="00E015DE"/>
    <w:rsid w:val="00E07699"/>
    <w:rsid w:val="00E136F4"/>
    <w:rsid w:val="00E143A2"/>
    <w:rsid w:val="00E159F8"/>
    <w:rsid w:val="00E23A56"/>
    <w:rsid w:val="00E24619"/>
    <w:rsid w:val="00E25186"/>
    <w:rsid w:val="00E4306D"/>
    <w:rsid w:val="00E45BFB"/>
    <w:rsid w:val="00E57FF5"/>
    <w:rsid w:val="00E608CC"/>
    <w:rsid w:val="00E61A7D"/>
    <w:rsid w:val="00E65E8A"/>
    <w:rsid w:val="00E7065C"/>
    <w:rsid w:val="00E90A16"/>
    <w:rsid w:val="00E924C6"/>
    <w:rsid w:val="00E9497F"/>
    <w:rsid w:val="00E94C74"/>
    <w:rsid w:val="00E97B3F"/>
    <w:rsid w:val="00EA15FE"/>
    <w:rsid w:val="00EA76BB"/>
    <w:rsid w:val="00EB3FE7"/>
    <w:rsid w:val="00EC11EB"/>
    <w:rsid w:val="00EC33BA"/>
    <w:rsid w:val="00EC5431"/>
    <w:rsid w:val="00ED3D47"/>
    <w:rsid w:val="00EE44B7"/>
    <w:rsid w:val="00EE6A83"/>
    <w:rsid w:val="00EE7D7C"/>
    <w:rsid w:val="00EE7FCF"/>
    <w:rsid w:val="00EF19F9"/>
    <w:rsid w:val="00EF44FB"/>
    <w:rsid w:val="00F02E5B"/>
    <w:rsid w:val="00F10E85"/>
    <w:rsid w:val="00F1278B"/>
    <w:rsid w:val="00F21CC1"/>
    <w:rsid w:val="00F25D98"/>
    <w:rsid w:val="00F26950"/>
    <w:rsid w:val="00F300FB"/>
    <w:rsid w:val="00F33648"/>
    <w:rsid w:val="00F34816"/>
    <w:rsid w:val="00F432E2"/>
    <w:rsid w:val="00F71A8C"/>
    <w:rsid w:val="00F7680F"/>
    <w:rsid w:val="00F76855"/>
    <w:rsid w:val="00F83EFB"/>
    <w:rsid w:val="00F86788"/>
    <w:rsid w:val="00F91FF0"/>
    <w:rsid w:val="00F9634A"/>
    <w:rsid w:val="00FA7491"/>
    <w:rsid w:val="00FB6386"/>
    <w:rsid w:val="00FC4B4B"/>
    <w:rsid w:val="00FC6BF7"/>
    <w:rsid w:val="00FD7944"/>
    <w:rsid w:val="00FE1C07"/>
    <w:rsid w:val="00FE5D78"/>
    <w:rsid w:val="00FE6C48"/>
    <w:rsid w:val="00FF0F7B"/>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 w:type="paragraph" w:styleId="af4">
    <w:name w:val="List Paragraph"/>
    <w:basedOn w:val="a"/>
    <w:uiPriority w:val="34"/>
    <w:qFormat/>
    <w:rsid w:val="0057281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 w:type="paragraph" w:styleId="af4">
    <w:name w:val="List Paragraph"/>
    <w:basedOn w:val="a"/>
    <w:uiPriority w:val="34"/>
    <w:qFormat/>
    <w:rsid w:val="005728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0965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93913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5724</TotalTime>
  <Pages>3</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包宸曦</cp:lastModifiedBy>
  <cp:revision>48</cp:revision>
  <cp:lastPrinted>1900-12-31T16:00:00Z</cp:lastPrinted>
  <dcterms:created xsi:type="dcterms:W3CDTF">2020-08-25T15:07:00Z</dcterms:created>
  <dcterms:modified xsi:type="dcterms:W3CDTF">2020-10-26T01:06:00Z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